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629"/>
        <w:gridCol w:w="3402"/>
      </w:tblGrid>
      <w:tr w:rsidR="00AE6457" w:rsidRPr="00AE6457" w:rsidTr="00826C43">
        <w:trPr>
          <w:cantSplit/>
        </w:trPr>
        <w:tc>
          <w:tcPr>
            <w:tcW w:w="6629" w:type="dxa"/>
          </w:tcPr>
          <w:p w:rsidR="00AE6457" w:rsidRPr="00AE6457" w:rsidRDefault="00AE6457" w:rsidP="00AE6457">
            <w:pPr>
              <w:spacing w:before="240" w:after="48" w:line="240" w:lineRule="atLeast"/>
              <w:jc w:val="left"/>
              <w:rPr>
                <w:rFonts w:cs="Calibri"/>
                <w:b/>
                <w:bCs/>
                <w:position w:val="6"/>
                <w:sz w:val="28"/>
                <w:szCs w:val="28"/>
              </w:rPr>
            </w:pPr>
            <w:r w:rsidRPr="00AE6457">
              <w:rPr>
                <w:rFonts w:cs="Times"/>
                <w:b/>
                <w:position w:val="6"/>
                <w:sz w:val="30"/>
                <w:szCs w:val="30"/>
              </w:rPr>
              <w:t>Plenipotentiary Conference (PP-14)</w:t>
            </w:r>
            <w:r w:rsidRPr="00AE6457">
              <w:rPr>
                <w:rFonts w:cs="Times"/>
                <w:b/>
                <w:position w:val="6"/>
                <w:sz w:val="26"/>
                <w:szCs w:val="26"/>
              </w:rPr>
              <w:br/>
            </w:r>
            <w:r w:rsidRPr="00AE6457">
              <w:rPr>
                <w:b/>
                <w:bCs/>
                <w:position w:val="6"/>
                <w:szCs w:val="24"/>
              </w:rPr>
              <w:t>Busan, 20 October – 7 November 2014</w:t>
            </w:r>
          </w:p>
        </w:tc>
        <w:tc>
          <w:tcPr>
            <w:tcW w:w="3402" w:type="dxa"/>
          </w:tcPr>
          <w:p w:rsidR="00AE6457" w:rsidRPr="00AE6457" w:rsidRDefault="00AE6457" w:rsidP="00AE6457">
            <w:pPr>
              <w:spacing w:line="240" w:lineRule="atLeast"/>
              <w:jc w:val="left"/>
              <w:rPr>
                <w:rFonts w:cs="Calibri"/>
              </w:rPr>
            </w:pPr>
            <w:r w:rsidRPr="00AE6457">
              <w:rPr>
                <w:rFonts w:cs="Calibri"/>
                <w:noProof/>
                <w:lang w:val="en-US"/>
              </w:rPr>
              <w:drawing>
                <wp:inline distT="0" distB="0" distL="0" distR="0" wp14:anchorId="11393381" wp14:editId="5A798466">
                  <wp:extent cx="1762125" cy="742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AE6457" w:rsidRPr="00AE6457" w:rsidTr="00826C43">
        <w:trPr>
          <w:cantSplit/>
        </w:trPr>
        <w:tc>
          <w:tcPr>
            <w:tcW w:w="6629" w:type="dxa"/>
            <w:tcBorders>
              <w:bottom w:val="single" w:sz="12" w:space="0" w:color="auto"/>
            </w:tcBorders>
          </w:tcPr>
          <w:p w:rsidR="00AE6457" w:rsidRPr="00AE6457" w:rsidRDefault="00AE6457" w:rsidP="00AE6457">
            <w:pPr>
              <w:spacing w:before="0"/>
              <w:jc w:val="left"/>
              <w:rPr>
                <w:rFonts w:cs="Calibri"/>
                <w:b/>
                <w:smallCaps/>
                <w:szCs w:val="24"/>
              </w:rPr>
            </w:pPr>
            <w:bookmarkStart w:id="0" w:name="dhead"/>
          </w:p>
        </w:tc>
        <w:tc>
          <w:tcPr>
            <w:tcW w:w="3402" w:type="dxa"/>
            <w:tcBorders>
              <w:bottom w:val="single" w:sz="12" w:space="0" w:color="auto"/>
            </w:tcBorders>
          </w:tcPr>
          <w:p w:rsidR="00AE6457" w:rsidRPr="00AE6457" w:rsidRDefault="00AE6457" w:rsidP="00AE6457">
            <w:pPr>
              <w:spacing w:before="0"/>
              <w:jc w:val="left"/>
              <w:rPr>
                <w:rFonts w:cs="Calibri"/>
                <w:szCs w:val="24"/>
              </w:rPr>
            </w:pPr>
          </w:p>
        </w:tc>
      </w:tr>
      <w:tr w:rsidR="00AE6457" w:rsidRPr="00AE6457" w:rsidTr="00826C43">
        <w:trPr>
          <w:cantSplit/>
        </w:trPr>
        <w:tc>
          <w:tcPr>
            <w:tcW w:w="6629" w:type="dxa"/>
            <w:tcBorders>
              <w:top w:val="single" w:sz="12" w:space="0" w:color="auto"/>
            </w:tcBorders>
          </w:tcPr>
          <w:p w:rsidR="00AE6457" w:rsidRPr="00AE6457" w:rsidRDefault="00AE6457" w:rsidP="00AE6457">
            <w:pPr>
              <w:spacing w:before="0"/>
              <w:jc w:val="left"/>
              <w:rPr>
                <w:rFonts w:cs="Calibri"/>
                <w:b/>
                <w:smallCaps/>
                <w:sz w:val="20"/>
              </w:rPr>
            </w:pPr>
          </w:p>
        </w:tc>
        <w:tc>
          <w:tcPr>
            <w:tcW w:w="3402" w:type="dxa"/>
            <w:tcBorders>
              <w:top w:val="single" w:sz="12" w:space="0" w:color="auto"/>
            </w:tcBorders>
          </w:tcPr>
          <w:p w:rsidR="00AE6457" w:rsidRPr="00AE6457" w:rsidRDefault="00AE6457" w:rsidP="00AE6457">
            <w:pPr>
              <w:spacing w:before="0"/>
              <w:jc w:val="left"/>
              <w:rPr>
                <w:rFonts w:cs="Calibri"/>
                <w:sz w:val="20"/>
              </w:rPr>
            </w:pPr>
          </w:p>
        </w:tc>
      </w:tr>
      <w:tr w:rsidR="00AE6457" w:rsidRPr="00AE6457" w:rsidTr="00826C43">
        <w:trPr>
          <w:cantSplit/>
          <w:trHeight w:val="23"/>
        </w:trPr>
        <w:tc>
          <w:tcPr>
            <w:tcW w:w="6629" w:type="dxa"/>
            <w:shd w:val="clear" w:color="auto" w:fill="auto"/>
          </w:tcPr>
          <w:p w:rsidR="00AE6457" w:rsidRPr="00AE6457" w:rsidRDefault="00AE6457" w:rsidP="00AE6457">
            <w:pPr>
              <w:tabs>
                <w:tab w:val="clear" w:pos="567"/>
                <w:tab w:val="clear" w:pos="1134"/>
                <w:tab w:val="clear" w:pos="1701"/>
                <w:tab w:val="clear" w:pos="2268"/>
                <w:tab w:val="clear" w:pos="2835"/>
                <w:tab w:val="left" w:pos="851"/>
              </w:tabs>
              <w:overflowPunct/>
              <w:autoSpaceDE/>
              <w:autoSpaceDN/>
              <w:adjustRightInd/>
              <w:spacing w:before="0" w:line="240" w:lineRule="atLeast"/>
              <w:jc w:val="left"/>
              <w:textAlignment w:val="auto"/>
              <w:rPr>
                <w:rFonts w:eastAsia="SimSun" w:cs="Calibri"/>
                <w:b/>
                <w:szCs w:val="24"/>
                <w:lang w:val="en-US" w:eastAsia="zh-CN"/>
              </w:rPr>
            </w:pPr>
            <w:bookmarkStart w:id="1" w:name="dnum" w:colFirst="1" w:colLast="1"/>
            <w:bookmarkStart w:id="2" w:name="dmeeting" w:colFirst="0" w:colLast="0"/>
            <w:bookmarkEnd w:id="0"/>
            <w:r w:rsidRPr="00AE6457">
              <w:rPr>
                <w:rFonts w:eastAsia="SimSun" w:cs="Calibri"/>
                <w:b/>
                <w:szCs w:val="24"/>
                <w:lang w:val="en-US" w:eastAsia="zh-CN"/>
              </w:rPr>
              <w:t>PLENARY MEETING</w:t>
            </w:r>
          </w:p>
        </w:tc>
        <w:tc>
          <w:tcPr>
            <w:tcW w:w="3402" w:type="dxa"/>
            <w:shd w:val="clear" w:color="auto" w:fill="auto"/>
          </w:tcPr>
          <w:p w:rsidR="00AE6457" w:rsidRPr="00AE6457" w:rsidRDefault="00AE6457" w:rsidP="00AE6457">
            <w:pPr>
              <w:tabs>
                <w:tab w:val="left" w:pos="851"/>
              </w:tabs>
              <w:spacing w:before="0"/>
              <w:jc w:val="left"/>
              <w:rPr>
                <w:rFonts w:cs="Calibri"/>
                <w:b/>
                <w:szCs w:val="24"/>
              </w:rPr>
            </w:pPr>
            <w:r w:rsidRPr="00AE6457">
              <w:rPr>
                <w:rFonts w:cs="Calibri"/>
                <w:b/>
                <w:szCs w:val="24"/>
              </w:rPr>
              <w:t>Addendum X to</w:t>
            </w:r>
            <w:r w:rsidRPr="00AE6457">
              <w:rPr>
                <w:rFonts w:cs="Calibri"/>
                <w:b/>
                <w:szCs w:val="24"/>
              </w:rPr>
              <w:br/>
              <w:t>Document 79-E</w:t>
            </w:r>
          </w:p>
        </w:tc>
      </w:tr>
      <w:tr w:rsidR="00AE6457" w:rsidRPr="00AE6457" w:rsidTr="00826C43">
        <w:trPr>
          <w:cantSplit/>
          <w:trHeight w:val="23"/>
        </w:trPr>
        <w:tc>
          <w:tcPr>
            <w:tcW w:w="6629" w:type="dxa"/>
            <w:shd w:val="clear" w:color="auto" w:fill="auto"/>
          </w:tcPr>
          <w:p w:rsidR="00AE6457" w:rsidRPr="00AE6457" w:rsidRDefault="00AE6457" w:rsidP="00AE6457">
            <w:pPr>
              <w:tabs>
                <w:tab w:val="left" w:pos="851"/>
              </w:tabs>
              <w:spacing w:before="0"/>
              <w:jc w:val="left"/>
              <w:rPr>
                <w:rFonts w:cs="Calibri"/>
                <w:b/>
                <w:szCs w:val="24"/>
              </w:rPr>
            </w:pPr>
            <w:bookmarkStart w:id="3" w:name="ddate" w:colFirst="1" w:colLast="1"/>
            <w:bookmarkStart w:id="4" w:name="dblank" w:colFirst="0" w:colLast="0"/>
            <w:bookmarkEnd w:id="1"/>
            <w:bookmarkEnd w:id="2"/>
          </w:p>
        </w:tc>
        <w:tc>
          <w:tcPr>
            <w:tcW w:w="3402" w:type="dxa"/>
            <w:shd w:val="clear" w:color="auto" w:fill="auto"/>
          </w:tcPr>
          <w:p w:rsidR="00AE6457" w:rsidRPr="00AE6457" w:rsidRDefault="00AE6457" w:rsidP="00AE6457">
            <w:pPr>
              <w:spacing w:before="0"/>
              <w:jc w:val="left"/>
              <w:rPr>
                <w:rFonts w:cs="Calibri"/>
                <w:szCs w:val="24"/>
              </w:rPr>
            </w:pPr>
            <w:r w:rsidRPr="00AE6457">
              <w:rPr>
                <w:rFonts w:cs="Calibri"/>
                <w:b/>
                <w:szCs w:val="24"/>
              </w:rPr>
              <w:t>07 September 2014</w:t>
            </w:r>
          </w:p>
        </w:tc>
      </w:tr>
      <w:tr w:rsidR="00AE6457" w:rsidRPr="00AE6457" w:rsidTr="00826C43">
        <w:trPr>
          <w:cantSplit/>
          <w:trHeight w:val="23"/>
        </w:trPr>
        <w:tc>
          <w:tcPr>
            <w:tcW w:w="6629" w:type="dxa"/>
            <w:shd w:val="clear" w:color="auto" w:fill="auto"/>
          </w:tcPr>
          <w:p w:rsidR="00AE6457" w:rsidRPr="00AE6457" w:rsidRDefault="00AE6457" w:rsidP="00AE6457">
            <w:pPr>
              <w:tabs>
                <w:tab w:val="left" w:pos="851"/>
              </w:tabs>
              <w:spacing w:before="0"/>
              <w:jc w:val="left"/>
              <w:rPr>
                <w:rFonts w:cs="Calibri"/>
                <w:szCs w:val="24"/>
              </w:rPr>
            </w:pPr>
            <w:bookmarkStart w:id="5" w:name="dbluepink" w:colFirst="0" w:colLast="0"/>
            <w:bookmarkStart w:id="6" w:name="dorlang" w:colFirst="1" w:colLast="1"/>
            <w:bookmarkEnd w:id="3"/>
            <w:bookmarkEnd w:id="4"/>
          </w:p>
        </w:tc>
        <w:tc>
          <w:tcPr>
            <w:tcW w:w="3402" w:type="dxa"/>
          </w:tcPr>
          <w:p w:rsidR="00AE6457" w:rsidRPr="00AE6457" w:rsidRDefault="00AE6457" w:rsidP="00AE6457">
            <w:pPr>
              <w:tabs>
                <w:tab w:val="left" w:pos="993"/>
              </w:tabs>
              <w:spacing w:before="0"/>
              <w:jc w:val="left"/>
              <w:rPr>
                <w:rFonts w:cs="Calibri"/>
                <w:b/>
                <w:szCs w:val="24"/>
              </w:rPr>
            </w:pPr>
            <w:r w:rsidRPr="00AE6457">
              <w:rPr>
                <w:rFonts w:cs="Calibri"/>
                <w:b/>
                <w:szCs w:val="24"/>
              </w:rPr>
              <w:t>Original: English</w:t>
            </w:r>
          </w:p>
        </w:tc>
      </w:tr>
      <w:tr w:rsidR="00AE6457" w:rsidRPr="00AE6457" w:rsidTr="00826C43">
        <w:trPr>
          <w:cantSplit/>
          <w:trHeight w:val="23"/>
        </w:trPr>
        <w:tc>
          <w:tcPr>
            <w:tcW w:w="10031" w:type="dxa"/>
            <w:gridSpan w:val="2"/>
            <w:shd w:val="clear" w:color="auto" w:fill="auto"/>
          </w:tcPr>
          <w:p w:rsidR="00AE6457" w:rsidRPr="00AE6457" w:rsidRDefault="00AE6457" w:rsidP="00AE6457">
            <w:pPr>
              <w:tabs>
                <w:tab w:val="left" w:pos="993"/>
              </w:tabs>
              <w:jc w:val="left"/>
              <w:rPr>
                <w:rFonts w:ascii="Verdana" w:hAnsi="Verdana"/>
                <w:b/>
                <w:szCs w:val="24"/>
              </w:rPr>
            </w:pPr>
          </w:p>
        </w:tc>
      </w:tr>
      <w:tr w:rsidR="00AE6457" w:rsidRPr="00AE6457" w:rsidTr="00826C43">
        <w:trPr>
          <w:cantSplit/>
          <w:trHeight w:val="23"/>
        </w:trPr>
        <w:tc>
          <w:tcPr>
            <w:tcW w:w="10031" w:type="dxa"/>
            <w:gridSpan w:val="2"/>
            <w:shd w:val="clear" w:color="auto" w:fill="auto"/>
          </w:tcPr>
          <w:p w:rsidR="00AE6457" w:rsidRPr="00AE6457" w:rsidRDefault="00AE6457" w:rsidP="00AE6457">
            <w:pPr>
              <w:spacing w:before="840"/>
              <w:jc w:val="center"/>
              <w:rPr>
                <w:b/>
                <w:sz w:val="28"/>
              </w:rPr>
            </w:pPr>
            <w:r w:rsidRPr="00AE6457">
              <w:rPr>
                <w:b/>
                <w:sz w:val="28"/>
              </w:rPr>
              <w:t>Arab States</w:t>
            </w:r>
          </w:p>
        </w:tc>
      </w:tr>
      <w:tr w:rsidR="00AE6457" w:rsidRPr="00AE6457" w:rsidTr="00826C43">
        <w:trPr>
          <w:cantSplit/>
          <w:trHeight w:val="23"/>
        </w:trPr>
        <w:tc>
          <w:tcPr>
            <w:tcW w:w="10031" w:type="dxa"/>
            <w:gridSpan w:val="2"/>
            <w:shd w:val="clear" w:color="auto" w:fill="auto"/>
          </w:tcPr>
          <w:p w:rsidR="00AE6457" w:rsidRPr="00AE6457" w:rsidRDefault="00AE6457" w:rsidP="00AE6457">
            <w:pPr>
              <w:spacing w:before="240"/>
              <w:jc w:val="center"/>
              <w:rPr>
                <w:caps/>
                <w:sz w:val="28"/>
              </w:rPr>
            </w:pPr>
            <w:r w:rsidRPr="00AE6457">
              <w:rPr>
                <w:caps/>
                <w:sz w:val="28"/>
              </w:rPr>
              <w:t>Arab States Common Proposals for the work of the Conference on amendments to Resolution 172</w:t>
            </w:r>
          </w:p>
        </w:tc>
      </w:tr>
      <w:tr w:rsidR="00AE6457" w:rsidRPr="00AE6457" w:rsidTr="00826C43">
        <w:trPr>
          <w:cantSplit/>
          <w:trHeight w:val="23"/>
        </w:trPr>
        <w:tc>
          <w:tcPr>
            <w:tcW w:w="10031" w:type="dxa"/>
            <w:gridSpan w:val="2"/>
            <w:shd w:val="clear" w:color="auto" w:fill="auto"/>
          </w:tcPr>
          <w:p w:rsidR="00AE6457" w:rsidRPr="00AE6457" w:rsidRDefault="00AE6457" w:rsidP="00AE6457">
            <w:pPr>
              <w:spacing w:before="240"/>
              <w:jc w:val="center"/>
              <w:rPr>
                <w:caps/>
                <w:sz w:val="28"/>
              </w:rPr>
            </w:pPr>
          </w:p>
        </w:tc>
      </w:tr>
      <w:bookmarkEnd w:id="5"/>
      <w:bookmarkEnd w:id="6"/>
    </w:tbl>
    <w:p w:rsidR="00AE6457" w:rsidRDefault="00AE6457" w:rsidP="00E769E7">
      <w:pPr>
        <w:pStyle w:val="ResNo"/>
        <w:spacing w:before="0"/>
        <w:rPr>
          <w:rFonts w:asciiTheme="minorHAnsi" w:hAnsiTheme="minorHAnsi"/>
          <w:lang w:val="en-US"/>
        </w:rPr>
      </w:pPr>
    </w:p>
    <w:p w:rsidR="00AE6457" w:rsidRDefault="00AE6457" w:rsidP="00AE6457">
      <w:pPr>
        <w:pStyle w:val="Restitle"/>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Default="00AE6457" w:rsidP="00AE6457">
      <w:pPr>
        <w:rPr>
          <w:lang w:val="en-US"/>
        </w:rPr>
      </w:pPr>
    </w:p>
    <w:p w:rsidR="00AE6457" w:rsidRPr="00AE6457" w:rsidRDefault="00AE6457" w:rsidP="00AE6457">
      <w:pPr>
        <w:rPr>
          <w:lang w:val="en-US"/>
        </w:rPr>
      </w:pPr>
      <w:bookmarkStart w:id="7" w:name="_GoBack"/>
      <w:bookmarkEnd w:id="7"/>
    </w:p>
    <w:p w:rsidR="00AE6457" w:rsidRDefault="00AE6457" w:rsidP="00E769E7">
      <w:pPr>
        <w:pStyle w:val="ResNo"/>
        <w:spacing w:before="0"/>
        <w:rPr>
          <w:rFonts w:asciiTheme="minorHAnsi" w:hAnsiTheme="minorHAnsi"/>
        </w:rPr>
      </w:pPr>
    </w:p>
    <w:p w:rsidR="00AE6457" w:rsidRDefault="00AE6457" w:rsidP="00E769E7">
      <w:pPr>
        <w:pStyle w:val="ResNo"/>
        <w:spacing w:before="0"/>
        <w:rPr>
          <w:rFonts w:asciiTheme="minorHAnsi" w:hAnsiTheme="minorHAnsi"/>
        </w:rPr>
      </w:pPr>
    </w:p>
    <w:p w:rsidR="00AE6457" w:rsidRDefault="00AE6457" w:rsidP="00E769E7">
      <w:pPr>
        <w:pStyle w:val="ResNo"/>
        <w:spacing w:before="0"/>
        <w:rPr>
          <w:rFonts w:asciiTheme="minorHAnsi" w:hAnsiTheme="minorHAnsi"/>
        </w:rPr>
      </w:pPr>
    </w:p>
    <w:p w:rsidR="00AD76B7" w:rsidRPr="009D139D" w:rsidRDefault="00AD76B7" w:rsidP="00E769E7">
      <w:pPr>
        <w:pStyle w:val="ResNo"/>
        <w:spacing w:before="0"/>
        <w:rPr>
          <w:rFonts w:asciiTheme="minorHAnsi" w:hAnsiTheme="minorHAnsi"/>
        </w:rPr>
      </w:pPr>
      <w:proofErr w:type="gramStart"/>
      <w:r w:rsidRPr="009D139D">
        <w:rPr>
          <w:rFonts w:asciiTheme="minorHAnsi" w:hAnsiTheme="minorHAnsi"/>
        </w:rPr>
        <w:t xml:space="preserve">RESOLUTION  </w:t>
      </w:r>
      <w:r w:rsidRPr="009D139D">
        <w:rPr>
          <w:rStyle w:val="href"/>
          <w:rFonts w:asciiTheme="minorHAnsi" w:hAnsiTheme="minorHAnsi"/>
          <w:szCs w:val="28"/>
        </w:rPr>
        <w:t>139</w:t>
      </w:r>
      <w:proofErr w:type="gramEnd"/>
      <w:r w:rsidRPr="009D139D">
        <w:rPr>
          <w:rFonts w:asciiTheme="minorHAnsi" w:hAnsiTheme="minorHAnsi"/>
        </w:rPr>
        <w:t xml:space="preserve">  (</w:t>
      </w:r>
      <w:r w:rsidRPr="009D139D">
        <w:rPr>
          <w:rFonts w:asciiTheme="minorHAnsi" w:hAnsiTheme="minorHAnsi"/>
          <w:caps w:val="0"/>
        </w:rPr>
        <w:t>Rev</w:t>
      </w:r>
      <w:r w:rsidRPr="009D139D">
        <w:rPr>
          <w:rFonts w:asciiTheme="minorHAnsi" w:hAnsiTheme="minorHAnsi"/>
        </w:rPr>
        <w:t xml:space="preserve">. </w:t>
      </w:r>
      <w:del w:id="8" w:author="Basma Alaa Ali Tawfik" w:date="2014-06-12T11:42:00Z">
        <w:r w:rsidRPr="009D139D" w:rsidDel="00E769E7">
          <w:rPr>
            <w:rFonts w:asciiTheme="minorHAnsi" w:hAnsiTheme="minorHAnsi"/>
            <w:caps w:val="0"/>
            <w:szCs w:val="24"/>
          </w:rPr>
          <w:delText>Guadalajara</w:delText>
        </w:r>
      </w:del>
      <w:ins w:id="9" w:author="Basma Alaa Ali Tawfik" w:date="2014-06-12T11:42:00Z">
        <w:r w:rsidR="00E769E7">
          <w:rPr>
            <w:rFonts w:asciiTheme="minorHAnsi" w:hAnsiTheme="minorHAnsi"/>
            <w:caps w:val="0"/>
            <w:szCs w:val="24"/>
          </w:rPr>
          <w:t>Busan</w:t>
        </w:r>
      </w:ins>
      <w:r w:rsidRPr="009D139D">
        <w:rPr>
          <w:rFonts w:asciiTheme="minorHAnsi" w:hAnsiTheme="minorHAnsi"/>
          <w:szCs w:val="24"/>
        </w:rPr>
        <w:t xml:space="preserve">, </w:t>
      </w:r>
      <w:del w:id="10" w:author="Basma Alaa Ali Tawfik" w:date="2014-06-12T11:42:00Z">
        <w:r w:rsidRPr="009D139D" w:rsidDel="00E769E7">
          <w:rPr>
            <w:rFonts w:asciiTheme="minorHAnsi" w:hAnsiTheme="minorHAnsi"/>
            <w:szCs w:val="24"/>
          </w:rPr>
          <w:delText>2010</w:delText>
        </w:r>
      </w:del>
      <w:ins w:id="11" w:author="Basma Alaa Ali Tawfik" w:date="2014-06-12T11:42:00Z">
        <w:r w:rsidR="00E769E7" w:rsidRPr="009D139D">
          <w:rPr>
            <w:rFonts w:asciiTheme="minorHAnsi" w:hAnsiTheme="minorHAnsi"/>
            <w:szCs w:val="24"/>
          </w:rPr>
          <w:t>201</w:t>
        </w:r>
        <w:r w:rsidR="00E769E7">
          <w:rPr>
            <w:rFonts w:asciiTheme="minorHAnsi" w:hAnsiTheme="minorHAnsi"/>
            <w:szCs w:val="24"/>
          </w:rPr>
          <w:t>4</w:t>
        </w:r>
      </w:ins>
      <w:r w:rsidRPr="009D139D">
        <w:rPr>
          <w:rFonts w:asciiTheme="minorHAnsi" w:hAnsiTheme="minorHAnsi"/>
        </w:rPr>
        <w:t>)</w:t>
      </w:r>
    </w:p>
    <w:p w:rsidR="00AD76B7" w:rsidRPr="009D139D" w:rsidRDefault="00AD76B7" w:rsidP="00AD76B7">
      <w:pPr>
        <w:pStyle w:val="Restitle"/>
        <w:rPr>
          <w:rFonts w:asciiTheme="minorHAnsi" w:hAnsiTheme="minorHAnsi"/>
        </w:rPr>
      </w:pPr>
      <w:r w:rsidRPr="00922755">
        <w:t xml:space="preserve">Telecommunications/information and communication </w:t>
      </w:r>
      <w:r w:rsidRPr="00922755">
        <w:br/>
        <w:t xml:space="preserve">technologies to bridge the digital divide and build </w:t>
      </w:r>
      <w:r w:rsidRPr="00922755">
        <w:br/>
        <w:t>an inclusive information society</w:t>
      </w:r>
    </w:p>
    <w:p w:rsidR="00AD76B7" w:rsidRPr="00922755" w:rsidRDefault="00AD76B7" w:rsidP="00E769E7">
      <w:pPr>
        <w:pStyle w:val="Normalaftertitle"/>
      </w:pPr>
      <w:r w:rsidRPr="00922755">
        <w:t>The Plenipotentiary Conference of the International Telecommunication Union (</w:t>
      </w:r>
      <w:del w:id="12" w:author="Basma Alaa Ali Tawfik" w:date="2014-06-12T11:42:00Z">
        <w:r w:rsidRPr="00922755" w:rsidDel="00E769E7">
          <w:delText>Guadalajara</w:delText>
        </w:r>
      </w:del>
      <w:ins w:id="13" w:author="Basma Alaa Ali Tawfik" w:date="2014-06-12T11:42:00Z">
        <w:r w:rsidR="00E769E7">
          <w:t>Busan</w:t>
        </w:r>
      </w:ins>
      <w:r w:rsidRPr="00922755">
        <w:t>, </w:t>
      </w:r>
      <w:del w:id="14" w:author="Basma Alaa Ali Tawfik" w:date="2014-06-12T11:42:00Z">
        <w:r w:rsidRPr="00922755" w:rsidDel="00E769E7">
          <w:delText>2010</w:delText>
        </w:r>
      </w:del>
      <w:ins w:id="15" w:author="Basma Alaa Ali Tawfik" w:date="2014-06-12T11:42:00Z">
        <w:r w:rsidR="00E769E7" w:rsidRPr="00922755">
          <w:t>201</w:t>
        </w:r>
        <w:r w:rsidR="00E769E7">
          <w:t>4</w:t>
        </w:r>
      </w:ins>
      <w:r w:rsidRPr="00922755">
        <w:t>),</w:t>
      </w:r>
    </w:p>
    <w:p w:rsidR="00AD76B7" w:rsidRPr="00922755" w:rsidRDefault="00AD76B7" w:rsidP="00AD76B7">
      <w:pPr>
        <w:pStyle w:val="Call"/>
      </w:pPr>
      <w:proofErr w:type="gramStart"/>
      <w:r w:rsidRPr="00922755">
        <w:t>recalling</w:t>
      </w:r>
      <w:proofErr w:type="gramEnd"/>
    </w:p>
    <w:p w:rsidR="00AD76B7" w:rsidRPr="00922755" w:rsidRDefault="00AD76B7" w:rsidP="00E769E7">
      <w:r w:rsidRPr="00922755">
        <w:t>Resolution 139 (</w:t>
      </w:r>
      <w:del w:id="16" w:author="Basma Alaa Ali Tawfik" w:date="2014-06-12T11:42:00Z">
        <w:r w:rsidRPr="00922755" w:rsidDel="00E769E7">
          <w:delText>Antalya</w:delText>
        </w:r>
      </w:del>
      <w:ins w:id="17" w:author="Basma Alaa Ali Tawfik" w:date="2014-06-12T11:42:00Z">
        <w:r w:rsidR="00E769E7">
          <w:t>Guadalajara</w:t>
        </w:r>
      </w:ins>
      <w:r w:rsidRPr="00922755">
        <w:t xml:space="preserve">, </w:t>
      </w:r>
      <w:del w:id="18" w:author="Basma Alaa Ali Tawfik" w:date="2014-06-12T11:42:00Z">
        <w:r w:rsidRPr="00922755" w:rsidDel="00E769E7">
          <w:delText>2006</w:delText>
        </w:r>
      </w:del>
      <w:ins w:id="19" w:author="Basma Alaa Ali Tawfik" w:date="2014-06-12T11:42:00Z">
        <w:r w:rsidR="00E769E7" w:rsidRPr="00922755">
          <w:t>20</w:t>
        </w:r>
        <w:r w:rsidR="00E769E7">
          <w:t>10</w:t>
        </w:r>
      </w:ins>
      <w:r w:rsidRPr="00922755">
        <w:t>) of the Plenipotentiary Conference,</w:t>
      </w:r>
    </w:p>
    <w:p w:rsidR="00AD76B7" w:rsidRPr="00B906FF" w:rsidRDefault="00AD76B7" w:rsidP="00AD76B7">
      <w:pPr>
        <w:pStyle w:val="Call"/>
      </w:pPr>
      <w:proofErr w:type="gramStart"/>
      <w:r w:rsidRPr="00922755">
        <w:t>recognizing</w:t>
      </w:r>
      <w:proofErr w:type="gramEnd"/>
    </w:p>
    <w:p w:rsidR="00AD76B7" w:rsidRPr="00922755" w:rsidRDefault="00AD76B7" w:rsidP="00AD76B7">
      <w:r w:rsidRPr="00922755">
        <w:rPr>
          <w:i/>
        </w:rPr>
        <w:t>a)</w:t>
      </w:r>
      <w:r w:rsidRPr="00922755">
        <w:tab/>
        <w:t>that the social and economic underdevelopment of a large part of the world is one of the most serious problems affecting not only the countries concerned but also the international community as a whole;</w:t>
      </w:r>
    </w:p>
    <w:p w:rsidR="00AD76B7" w:rsidRPr="00922755" w:rsidRDefault="00AD76B7" w:rsidP="00AD76B7">
      <w:r w:rsidRPr="00922755">
        <w:rPr>
          <w:i/>
        </w:rPr>
        <w:t>b)</w:t>
      </w:r>
      <w:r w:rsidRPr="00922755">
        <w:tab/>
        <w:t>that there is a need to create opportunities for digital services in developing countries, including the least developed countries, small island developing states, landlocked developing countries and countries with economies in transition, taking advantage of the benefits of the revolution in information and communication technologies (ICTs);</w:t>
      </w:r>
    </w:p>
    <w:p w:rsidR="00AD76B7" w:rsidRPr="00922755" w:rsidRDefault="00AD76B7" w:rsidP="00AD76B7">
      <w:r w:rsidRPr="00922755">
        <w:rPr>
          <w:i/>
        </w:rPr>
        <w:t>c)</w:t>
      </w:r>
      <w:r w:rsidRPr="00922755">
        <w:tab/>
        <w:t>that the new architecture of telecommunication networks shows potential for offering more efficient and economic telecommunication and ICT services and applications, particularly for rural and remote areas;</w:t>
      </w:r>
    </w:p>
    <w:p w:rsidR="00AD76B7" w:rsidRPr="00922755" w:rsidRDefault="00AD76B7" w:rsidP="00AD76B7">
      <w:r w:rsidRPr="00922755">
        <w:rPr>
          <w:i/>
        </w:rPr>
        <w:t>d)</w:t>
      </w:r>
      <w:r w:rsidRPr="00922755">
        <w:tab/>
      </w:r>
      <w:proofErr w:type="gramStart"/>
      <w:r w:rsidRPr="00922755">
        <w:t>that</w:t>
      </w:r>
      <w:proofErr w:type="gramEnd"/>
      <w:r w:rsidRPr="00922755">
        <w:t xml:space="preserve"> the World Summit on the Information Society (WSIS) highlighted that the ICT infrastructure is an essential foundation for an inclusive information society, and called for the commitment of all States to placing ICTs and ICT applications at the service of development;</w:t>
      </w:r>
    </w:p>
    <w:p w:rsidR="00AD76B7" w:rsidRPr="00AE6457" w:rsidRDefault="00AD76B7" w:rsidP="00AE6457">
      <w:pPr>
        <w:rPr>
          <w:i/>
        </w:rPr>
      </w:pPr>
      <w:r w:rsidRPr="00922755">
        <w:rPr>
          <w:i/>
        </w:rPr>
        <w:t>e)</w:t>
      </w:r>
      <w:r w:rsidRPr="00AE6457">
        <w:rPr>
          <w:i/>
        </w:rPr>
        <w:tab/>
      </w:r>
      <w:r w:rsidRPr="00AE6457">
        <w:t>that the declarations of previous world telecommunication development conferences (WTDC) (Istanbul 2002, Doha 2006</w:t>
      </w:r>
      <w:ins w:id="20" w:author="Basma Alaa Ali Tawfik" w:date="2014-06-12T11:43:00Z">
        <w:r w:rsidR="00E769E7" w:rsidRPr="00AE6457">
          <w:t>,</w:t>
        </w:r>
      </w:ins>
      <w:r w:rsidRPr="00AE6457">
        <w:t xml:space="preserve"> </w:t>
      </w:r>
      <w:del w:id="21" w:author="Basma Alaa Ali Tawfik" w:date="2014-06-12T11:42:00Z">
        <w:r w:rsidRPr="00AE6457" w:rsidDel="00E769E7">
          <w:delText xml:space="preserve">and </w:delText>
        </w:r>
      </w:del>
      <w:r w:rsidRPr="00AE6457">
        <w:t>Hyderabad 2010</w:t>
      </w:r>
      <w:ins w:id="22" w:author="Basma Alaa Ali Tawfik" w:date="2014-06-12T11:43:00Z">
        <w:r w:rsidR="00E769E7" w:rsidRPr="00AE6457">
          <w:t xml:space="preserve"> and Dubai 2014</w:t>
        </w:r>
      </w:ins>
      <w:r w:rsidRPr="00AE6457">
        <w:t>) have continued to affirm that ICTs and ICT applications are essential for political, economic, social and cultural development, that they play an important role in poverty alleviation, job creation, environmental protection and the prevention and mitigation of natural and other disasters (in addition to the importance of disaster prediction), and that they must be placed at the service of development in other sectors; and that, therefore, opportunities offered by new ICTs should be fully exploited in order to foster sustainable development;</w:t>
      </w:r>
    </w:p>
    <w:p w:rsidR="00AD76B7" w:rsidRPr="00922755" w:rsidRDefault="00AD76B7" w:rsidP="00A67119">
      <w:r w:rsidRPr="00922755">
        <w:rPr>
          <w:i/>
        </w:rPr>
        <w:t>f)</w:t>
      </w:r>
      <w:r w:rsidRPr="00922755">
        <w:tab/>
      </w:r>
      <w:del w:id="23" w:author="Nasser Al Marzouqi" w:date="2014-10-07T14:56:00Z">
        <w:r w:rsidRPr="00922755" w:rsidDel="00AE6457">
          <w:delText xml:space="preserve">that </w:delText>
        </w:r>
      </w:del>
      <w:r w:rsidRPr="00922755">
        <w:t xml:space="preserve">Goal 2 in the strategic plan for the Union for </w:t>
      </w:r>
      <w:del w:id="24" w:author="Basma Alaa Ali Tawfik" w:date="2014-06-12T11:44:00Z">
        <w:r w:rsidRPr="00922755" w:rsidDel="00E769E7">
          <w:delText>2008-2011</w:delText>
        </w:r>
      </w:del>
      <w:ins w:id="25" w:author="Basma Alaa Ali Tawfik" w:date="2014-06-12T11:44:00Z">
        <w:r w:rsidR="00E769E7">
          <w:t>2016-2019</w:t>
        </w:r>
      </w:ins>
      <w:r w:rsidRPr="00922755">
        <w:t xml:space="preserve"> </w:t>
      </w:r>
      <w:del w:id="26" w:author="Ahmed Raghy" w:date="2014-09-15T11:21:00Z">
        <w:r w:rsidRPr="00922755" w:rsidDel="00A67119">
          <w:delText xml:space="preserve">and likewise the fundamental goal of the strategic plan for the Union for 2012-2015 declare that </w:delText>
        </w:r>
      </w:del>
      <w:del w:id="27" w:author="Basma Alaa Ali Tawfik" w:date="2014-06-12T11:45:00Z">
        <w:r w:rsidRPr="00922755" w:rsidDel="00E769E7">
          <w:delText xml:space="preserve">the aim is for ITU to assist in bridging the national, regional and international digital divide in ICTs and ICT applications by facilitating interoperability, interconnection and global connectivity of telecommunication networks and services, and by playing a leading role, within its mandate, in the multistakeholder </w:delText>
        </w:r>
        <w:r w:rsidRPr="00922755" w:rsidDel="00E769E7">
          <w:lastRenderedPageBreak/>
          <w:delText>participation process for follow-up and implementation of the relevant goals and objectives of WSIS</w:delText>
        </w:r>
      </w:del>
      <w:r w:rsidRPr="00922755">
        <w:t>;</w:t>
      </w:r>
    </w:p>
    <w:p w:rsidR="00AD76B7" w:rsidRPr="00922755" w:rsidDel="00BC0689" w:rsidRDefault="00AD76B7" w:rsidP="00AD76B7">
      <w:pPr>
        <w:rPr>
          <w:del w:id="28" w:author="Basma Alaa Ali Tawfik" w:date="2014-06-12T11:50:00Z"/>
        </w:rPr>
      </w:pPr>
      <w:r w:rsidRPr="00922755">
        <w:rPr>
          <w:i/>
        </w:rPr>
        <w:t>g)</w:t>
      </w:r>
      <w:r w:rsidRPr="00922755">
        <w:tab/>
      </w:r>
      <w:proofErr w:type="gramStart"/>
      <w:r w:rsidRPr="00922755">
        <w:t>that</w:t>
      </w:r>
      <w:proofErr w:type="gramEnd"/>
      <w:r w:rsidRPr="00922755">
        <w:t xml:space="preserve">, even prior to WSIS, in addition to ITU activities, various activities were being executed by many organizations and entities to bridge the digital divide; </w:t>
      </w:r>
    </w:p>
    <w:p w:rsidR="00AD76B7" w:rsidRPr="00922755" w:rsidRDefault="00AD76B7" w:rsidP="00B05773">
      <w:r w:rsidRPr="00922755">
        <w:rPr>
          <w:i/>
        </w:rPr>
        <w:t>h)</w:t>
      </w:r>
      <w:r w:rsidRPr="00922755">
        <w:tab/>
        <w:t xml:space="preserve">that such activity by the Union has been increasing since the conclusion of WSIS and the adoption of the Tunis Agenda for the Information Society, particularly in relation to implementation and follow-up, in accordance with the strategic plan for the Union for </w:t>
      </w:r>
      <w:del w:id="29" w:author="Basma Alaa Ali Tawfik" w:date="2014-06-15T14:05:00Z">
        <w:r w:rsidRPr="00174DE0" w:rsidDel="00B05773">
          <w:delText>2008</w:delText>
        </w:r>
      </w:del>
      <w:ins w:id="30" w:author="Basma Alaa Ali Tawfik" w:date="2014-06-15T14:05:00Z">
        <w:r w:rsidR="00B05773" w:rsidRPr="00174DE0">
          <w:t>2016</w:t>
        </w:r>
      </w:ins>
      <w:r w:rsidRPr="00174DE0">
        <w:t>-</w:t>
      </w:r>
      <w:del w:id="31" w:author="Basma Alaa Ali Tawfik" w:date="2014-06-15T14:05:00Z">
        <w:r w:rsidRPr="00174DE0" w:rsidDel="00B05773">
          <w:delText xml:space="preserve">2011 </w:delText>
        </w:r>
      </w:del>
      <w:ins w:id="32" w:author="Basma Alaa Ali Tawfik" w:date="2014-06-15T14:05:00Z">
        <w:r w:rsidR="00B05773" w:rsidRPr="00174DE0">
          <w:t xml:space="preserve">2019 </w:t>
        </w:r>
      </w:ins>
      <w:r w:rsidRPr="00174DE0">
        <w:t>and the resolutions of the Plenipotentiary Conference (</w:t>
      </w:r>
      <w:del w:id="33" w:author="Basma Alaa Ali Tawfik" w:date="2014-06-15T14:04:00Z">
        <w:r w:rsidRPr="00174DE0" w:rsidDel="00B05773">
          <w:delText>Antalya</w:delText>
        </w:r>
      </w:del>
      <w:ins w:id="34" w:author="Basma Alaa Ali Tawfik" w:date="2014-06-15T14:04:00Z">
        <w:r w:rsidR="00B05773" w:rsidRPr="00174DE0">
          <w:t>Guadalajara</w:t>
        </w:r>
      </w:ins>
      <w:r w:rsidRPr="00174DE0">
        <w:t xml:space="preserve">, </w:t>
      </w:r>
      <w:del w:id="35" w:author="Basma Alaa Ali Tawfik" w:date="2014-06-15T14:04:00Z">
        <w:r w:rsidRPr="00174DE0" w:rsidDel="00B05773">
          <w:delText>2006</w:delText>
        </w:r>
      </w:del>
      <w:ins w:id="36" w:author="Basma Alaa Ali Tawfik" w:date="2014-06-15T14:04:00Z">
        <w:r w:rsidR="00B05773" w:rsidRPr="00174DE0">
          <w:t>2010</w:t>
        </w:r>
      </w:ins>
      <w:r w:rsidRPr="00174DE0">
        <w:t>),</w:t>
      </w:r>
    </w:p>
    <w:p w:rsidR="00AD76B7" w:rsidRPr="00B906FF" w:rsidRDefault="00AD76B7" w:rsidP="00AD76B7">
      <w:pPr>
        <w:pStyle w:val="Call"/>
      </w:pPr>
      <w:proofErr w:type="gramStart"/>
      <w:r w:rsidRPr="00922755">
        <w:t>recalling</w:t>
      </w:r>
      <w:proofErr w:type="gramEnd"/>
    </w:p>
    <w:p w:rsidR="00AD76B7" w:rsidRPr="00922755" w:rsidRDefault="00AD76B7" w:rsidP="00AD76B7">
      <w:r w:rsidRPr="00922755">
        <w:rPr>
          <w:i/>
        </w:rPr>
        <w:t>a)</w:t>
      </w:r>
      <w:r w:rsidRPr="00922755">
        <w:tab/>
      </w:r>
      <w:r w:rsidRPr="00174DE0">
        <w:t>Resolution 24 (Kyoto, 1994) of the Plenipotentiary Conference, on the role of ITU in the development of world telecommunications, Resolution 31 (Rev. Marrakesh, 2002) of the Plenipotentiary Conference, on telecommunication infrastructure and ICTs for socio-economic and cultural development, and Resolution 129 (Marrakesh, 2002) of the Plenipotentiary Conference, on bridging the digital divide;</w:t>
      </w:r>
    </w:p>
    <w:p w:rsidR="00AD76B7" w:rsidRPr="00174DE0" w:rsidRDefault="00AD76B7" w:rsidP="00174DE0">
      <w:r w:rsidRPr="00922755">
        <w:rPr>
          <w:i/>
        </w:rPr>
        <w:t>b)</w:t>
      </w:r>
      <w:r w:rsidRPr="00922755">
        <w:tab/>
      </w:r>
      <w:proofErr w:type="gramStart"/>
      <w:r w:rsidRPr="00922755">
        <w:t>that</w:t>
      </w:r>
      <w:proofErr w:type="gramEnd"/>
      <w:r w:rsidRPr="00922755">
        <w:t xml:space="preserve"> the Union's </w:t>
      </w:r>
      <w:r w:rsidRPr="00922755">
        <w:rPr>
          <w:iCs/>
        </w:rPr>
        <w:t>World Telecommunication Development Report</w:t>
      </w:r>
      <w:r w:rsidRPr="00922755">
        <w:t xml:space="preserve"> has highlighted the unacceptable imbalance in the distribution of telecommunications and the imperative and urgent need to remedy that imbalance;</w:t>
      </w:r>
    </w:p>
    <w:p w:rsidR="00AD76B7" w:rsidRPr="00AE6457" w:rsidRDefault="00AD76B7" w:rsidP="00AE6457">
      <w:pPr>
        <w:rPr>
          <w:i/>
        </w:rPr>
      </w:pPr>
      <w:r w:rsidRPr="00922755">
        <w:rPr>
          <w:i/>
        </w:rPr>
        <w:t>c)</w:t>
      </w:r>
      <w:r w:rsidRPr="00AE6457">
        <w:rPr>
          <w:i/>
        </w:rPr>
        <w:tab/>
      </w:r>
      <w:r w:rsidRPr="00AE6457">
        <w:t>that, in this context, the first WTDC (Buenos Aires, 1994), inter alia, called on governments, international agencies and all other parties concerned to accord, particularly in developing countries, an appropriate higher priority to investment and other related actions for the development of telecommunications;</w:t>
      </w:r>
    </w:p>
    <w:p w:rsidR="00AD76B7" w:rsidRPr="00922755" w:rsidRDefault="00AD76B7" w:rsidP="00AD76B7">
      <w:r w:rsidRPr="00922755">
        <w:rPr>
          <w:i/>
        </w:rPr>
        <w:t>d)</w:t>
      </w:r>
      <w:r w:rsidRPr="00922755">
        <w:tab/>
        <w:t xml:space="preserve">that, since that time, WTDCs have established study groups, developed work programmes and approved resolutions to promote digital opportunities, highlighting the role of ICT in a number of areas; </w:t>
      </w:r>
    </w:p>
    <w:p w:rsidR="00AD76B7" w:rsidRPr="00922755" w:rsidRDefault="00AD76B7" w:rsidP="00600BAD">
      <w:r w:rsidRPr="00922755">
        <w:rPr>
          <w:i/>
        </w:rPr>
        <w:t>e)</w:t>
      </w:r>
      <w:r w:rsidRPr="00922755">
        <w:tab/>
      </w:r>
      <w:proofErr w:type="gramStart"/>
      <w:r w:rsidRPr="00922755">
        <w:t>that</w:t>
      </w:r>
      <w:proofErr w:type="gramEnd"/>
      <w:r w:rsidRPr="00922755">
        <w:t xml:space="preserve"> Resolutions 30 and 143 (Rev. </w:t>
      </w:r>
      <w:del w:id="37" w:author="Basma Alaa Ali Tawfik" w:date="2014-06-12T12:10:00Z">
        <w:r w:rsidRPr="00922755" w:rsidDel="00600BAD">
          <w:delText>Guadalajara</w:delText>
        </w:r>
      </w:del>
      <w:ins w:id="38" w:author="Basma Alaa Ali Tawfik" w:date="2014-06-12T12:10:00Z">
        <w:r w:rsidR="00600BAD">
          <w:t>Busan</w:t>
        </w:r>
      </w:ins>
      <w:r w:rsidRPr="00922755">
        <w:t xml:space="preserve">, </w:t>
      </w:r>
      <w:del w:id="39" w:author="Basma Alaa Ali Tawfik" w:date="2014-06-12T12:10:00Z">
        <w:r w:rsidRPr="00922755" w:rsidDel="00600BAD">
          <w:delText>2010</w:delText>
        </w:r>
      </w:del>
      <w:ins w:id="40" w:author="Basma Alaa Ali Tawfik" w:date="2014-06-12T12:10:00Z">
        <w:r w:rsidR="00600BAD" w:rsidRPr="00922755">
          <w:t>201</w:t>
        </w:r>
        <w:r w:rsidR="00600BAD">
          <w:t>4</w:t>
        </w:r>
      </w:ins>
      <w:r w:rsidRPr="00922755">
        <w:t>) of this conference highlight that what countries need, as reflected in these two resolutions, is for the digital divide to be bridged, as a fundamental goal;</w:t>
      </w:r>
    </w:p>
    <w:p w:rsidR="00AD76B7" w:rsidRPr="00922755" w:rsidRDefault="00AD76B7" w:rsidP="00600BAD">
      <w:r w:rsidRPr="00922755">
        <w:rPr>
          <w:i/>
        </w:rPr>
        <w:t>f)</w:t>
      </w:r>
      <w:r w:rsidRPr="00922755">
        <w:tab/>
        <w:t xml:space="preserve">Resolution 143 (Rev. </w:t>
      </w:r>
      <w:del w:id="41" w:author="Basma Alaa Ali Tawfik" w:date="2014-06-12T12:10:00Z">
        <w:r w:rsidRPr="00922755" w:rsidDel="00600BAD">
          <w:delText>Guadalajara</w:delText>
        </w:r>
      </w:del>
      <w:ins w:id="42" w:author="Basma Alaa Ali Tawfik" w:date="2014-06-12T12:10:00Z">
        <w:r w:rsidR="00600BAD">
          <w:t>Busan</w:t>
        </w:r>
      </w:ins>
      <w:r w:rsidRPr="00922755">
        <w:t xml:space="preserve">, </w:t>
      </w:r>
      <w:del w:id="43" w:author="Basma Alaa Ali Tawfik" w:date="2014-06-12T12:10:00Z">
        <w:r w:rsidRPr="00922755" w:rsidDel="00600BAD">
          <w:delText>2010</w:delText>
        </w:r>
      </w:del>
      <w:ins w:id="44" w:author="Basma Alaa Ali Tawfik" w:date="2014-06-12T12:10:00Z">
        <w:r w:rsidR="00600BAD" w:rsidRPr="00922755">
          <w:t>201</w:t>
        </w:r>
        <w:r w:rsidR="00600BAD">
          <w:t>4</w:t>
        </w:r>
      </w:ins>
      <w:r w:rsidRPr="00922755">
        <w:t>) of this conference,</w:t>
      </w:r>
    </w:p>
    <w:p w:rsidR="00AD76B7" w:rsidRPr="00922755" w:rsidRDefault="00AD76B7" w:rsidP="00AD76B7">
      <w:pPr>
        <w:pStyle w:val="Call"/>
      </w:pPr>
      <w:proofErr w:type="gramStart"/>
      <w:r w:rsidRPr="00922755">
        <w:t>endorsing</w:t>
      </w:r>
      <w:proofErr w:type="gramEnd"/>
    </w:p>
    <w:p w:rsidR="00AD76B7" w:rsidRDefault="00AD76B7" w:rsidP="00C760C0">
      <w:pPr>
        <w:rPr>
          <w:ins w:id="45" w:author="Basma Alaa Ali Tawfik" w:date="2014-06-12T12:16:00Z"/>
        </w:rPr>
      </w:pPr>
      <w:r w:rsidRPr="00922755">
        <w:t xml:space="preserve">Resolution 37 (Rev. </w:t>
      </w:r>
      <w:del w:id="46" w:author="Basma Alaa Ali Tawfik" w:date="2014-06-12T12:17:00Z">
        <w:r w:rsidRPr="00922755" w:rsidDel="00C760C0">
          <w:delText>Hyderabad</w:delText>
        </w:r>
      </w:del>
      <w:ins w:id="47" w:author="Basma Alaa Ali Tawfik" w:date="2014-06-12T12:17:00Z">
        <w:r w:rsidR="00C760C0">
          <w:t>Dubai</w:t>
        </w:r>
      </w:ins>
      <w:r w:rsidRPr="00922755">
        <w:t xml:space="preserve">, </w:t>
      </w:r>
      <w:del w:id="48" w:author="Basma Alaa Ali Tawfik" w:date="2014-06-12T12:17:00Z">
        <w:r w:rsidRPr="00922755" w:rsidDel="00C760C0">
          <w:delText>2010</w:delText>
        </w:r>
      </w:del>
      <w:ins w:id="49" w:author="Basma Alaa Ali Tawfik" w:date="2014-06-12T12:17:00Z">
        <w:r w:rsidR="00C760C0" w:rsidRPr="00922755">
          <w:t>201</w:t>
        </w:r>
        <w:r w:rsidR="00C760C0">
          <w:t>4</w:t>
        </w:r>
      </w:ins>
      <w:r w:rsidRPr="00922755">
        <w:t>) of WTDC on this subject,</w:t>
      </w:r>
    </w:p>
    <w:p w:rsidR="00C760C0" w:rsidRPr="00C760C0" w:rsidRDefault="00C760C0" w:rsidP="00AE6457">
      <w:pPr>
        <w:pStyle w:val="Call"/>
        <w:ind w:left="0"/>
        <w:rPr>
          <w:ins w:id="50" w:author="Basma Alaa Ali Tawfik" w:date="2014-06-12T12:18:00Z"/>
        </w:rPr>
      </w:pPr>
      <w:ins w:id="51" w:author="Basma Alaa Ali Tawfik" w:date="2014-06-12T12:16:00Z">
        <w:r w:rsidRPr="00C760C0">
          <w:rPr>
            <w:i w:val="0"/>
          </w:rPr>
          <w:lastRenderedPageBreak/>
          <w:t>Resolution 16 (Rev. Hyderabad, 2010)</w:t>
        </w:r>
        <w:bookmarkStart w:id="52" w:name="_Toc8628718"/>
        <w:bookmarkStart w:id="53" w:name="_Toc18394069"/>
        <w:r w:rsidRPr="00C760C0">
          <w:rPr>
            <w:i w:val="0"/>
          </w:rPr>
          <w:t xml:space="preserve"> of WTDC on </w:t>
        </w:r>
      </w:ins>
      <w:ins w:id="54" w:author="Basma Alaa Ali Tawfik" w:date="2014-06-12T12:18:00Z">
        <w:r>
          <w:rPr>
            <w:i w:val="0"/>
          </w:rPr>
          <w:t>"</w:t>
        </w:r>
      </w:ins>
      <w:ins w:id="55" w:author="Basma Alaa Ali Tawfik" w:date="2014-06-12T12:16:00Z">
        <w:r w:rsidRPr="00C760C0">
          <w:rPr>
            <w:i w:val="0"/>
          </w:rPr>
          <w:t>Special actions and measures for the least developed countries</w:t>
        </w:r>
        <w:bookmarkEnd w:id="52"/>
        <w:bookmarkEnd w:id="53"/>
        <w:r w:rsidRPr="00C760C0">
          <w:rPr>
            <w:i w:val="0"/>
          </w:rPr>
          <w:t>, small island developing states, landlocked developing countries and</w:t>
        </w:r>
      </w:ins>
      <w:ins w:id="56" w:author="Basma Alaa Ali Tawfik" w:date="2014-06-12T12:17:00Z">
        <w:r w:rsidRPr="00C760C0">
          <w:rPr>
            <w:i w:val="0"/>
          </w:rPr>
          <w:t xml:space="preserve"> </w:t>
        </w:r>
      </w:ins>
      <w:ins w:id="57" w:author="Basma Alaa Ali Tawfik" w:date="2014-06-12T12:16:00Z">
        <w:r w:rsidRPr="00C760C0">
          <w:rPr>
            <w:i w:val="0"/>
          </w:rPr>
          <w:t>countries with economies in transition</w:t>
        </w:r>
      </w:ins>
      <w:ins w:id="58" w:author="Basma Alaa Ali Tawfik" w:date="2014-06-12T12:18:00Z">
        <w:r>
          <w:rPr>
            <w:i w:val="0"/>
          </w:rPr>
          <w:t>"</w:t>
        </w:r>
        <w:r w:rsidRPr="00C760C0">
          <w:rPr>
            <w:i w:val="0"/>
          </w:rPr>
          <w:t>, which calls upon other Member States and Sector Members to establish partnerships with these countries, either directly or through BDT, in order to bring increased investment into the ICT sector and to stimulate the modernization and expansion of networks in these countries in a bold attempt to reduce the digital divide and to achieve the ultimate goal of universal access in line with the Geneva Plan of Action, the Tunis Commitment and the Tunis Agenda.</w:t>
        </w:r>
      </w:ins>
    </w:p>
    <w:p w:rsidR="007C0F9D" w:rsidRDefault="00770913" w:rsidP="00AE6457">
      <w:pPr>
        <w:pStyle w:val="Restitle"/>
        <w:jc w:val="left"/>
        <w:rPr>
          <w:ins w:id="59" w:author="Basma Alaa Ali Tawfik" w:date="2014-06-15T13:44:00Z"/>
          <w:b w:val="0"/>
          <w:sz w:val="24"/>
        </w:rPr>
      </w:pPr>
      <w:ins w:id="60" w:author="Ahmed Sharaf Al-Raghy" w:date="2014-06-12T14:21:00Z">
        <w:r w:rsidRPr="00AE6457">
          <w:rPr>
            <w:b w:val="0"/>
            <w:sz w:val="24"/>
          </w:rPr>
          <w:t>Res</w:t>
        </w:r>
      </w:ins>
      <w:ins w:id="61" w:author="Basma Alaa Ali Tawfik" w:date="2014-06-15T13:38:00Z">
        <w:r w:rsidR="007C0F9D" w:rsidRPr="00AE6457">
          <w:rPr>
            <w:b w:val="0"/>
            <w:sz w:val="24"/>
          </w:rPr>
          <w:t>olution</w:t>
        </w:r>
      </w:ins>
      <w:ins w:id="62" w:author="Ahmed Sharaf Al-Raghy" w:date="2014-06-12T14:21:00Z">
        <w:r w:rsidRPr="00AE6457">
          <w:rPr>
            <w:b w:val="0"/>
            <w:sz w:val="24"/>
          </w:rPr>
          <w:t xml:space="preserve"> 50</w:t>
        </w:r>
      </w:ins>
      <w:ins w:id="63" w:author="Basma Alaa Ali Tawfik" w:date="2014-06-15T13:38:00Z">
        <w:r w:rsidR="007C0F9D" w:rsidRPr="00AE6457">
          <w:rPr>
            <w:b w:val="0"/>
            <w:sz w:val="24"/>
          </w:rPr>
          <w:t xml:space="preserve"> (Rev. Dubai, 2014) of WTDC on </w:t>
        </w:r>
        <w:proofErr w:type="gramStart"/>
        <w:r w:rsidR="007C0F9D" w:rsidRPr="00AE6457">
          <w:rPr>
            <w:b w:val="0"/>
            <w:sz w:val="24"/>
          </w:rPr>
          <w:t>" Optimal</w:t>
        </w:r>
        <w:proofErr w:type="gramEnd"/>
        <w:r w:rsidR="007C0F9D" w:rsidRPr="00AE6457">
          <w:rPr>
            <w:b w:val="0"/>
            <w:sz w:val="24"/>
          </w:rPr>
          <w:t xml:space="preserve"> integration of information and communication technologies</w:t>
        </w:r>
      </w:ins>
      <w:ins w:id="64" w:author="Basma Alaa Ali Tawfik" w:date="2014-06-15T13:39:00Z">
        <w:r w:rsidR="007C0F9D">
          <w:rPr>
            <w:b w:val="0"/>
            <w:sz w:val="24"/>
          </w:rPr>
          <w:t>",</w:t>
        </w:r>
      </w:ins>
    </w:p>
    <w:p w:rsidR="00C760C0" w:rsidRPr="00922755" w:rsidDel="00F124C6" w:rsidRDefault="007C0F9D" w:rsidP="00AE6457">
      <w:pPr>
        <w:pStyle w:val="Call"/>
        <w:ind w:left="0"/>
        <w:rPr>
          <w:del w:id="65" w:author="Basma Alaa Ali Tawfik" w:date="2014-06-12T12:19:00Z"/>
        </w:rPr>
      </w:pPr>
      <w:ins w:id="66" w:author="Basma Alaa Ali Tawfik" w:date="2014-06-15T13:44:00Z">
        <w:r w:rsidRPr="007C0F9D">
          <w:rPr>
            <w:i w:val="0"/>
          </w:rPr>
          <w:t xml:space="preserve">Resolution 44 (Rev. Dubai, 2012) of WTSA on </w:t>
        </w:r>
      </w:ins>
      <w:ins w:id="67" w:author="Basma Alaa Ali Tawfik" w:date="2014-06-15T13:45:00Z">
        <w:r w:rsidRPr="007C0F9D">
          <w:rPr>
            <w:i w:val="0"/>
          </w:rPr>
          <w:t xml:space="preserve">" Bridging the standardization gap between developing and developed countries" </w:t>
        </w:r>
      </w:ins>
      <w:ins w:id="68" w:author="Basma Alaa Ali Tawfik" w:date="2014-06-15T13:46:00Z">
        <w:r w:rsidRPr="007C0F9D">
          <w:rPr>
            <w:i w:val="0"/>
          </w:rPr>
          <w:t xml:space="preserve">which instructs the Director of the Telecommunication Standardization Bureau, in collaboration with the Directors of Telecommunication Development Bureau and the Radiocommunication Bureau, within available resources to continue implementing the objectives of the action plan </w:t>
        </w:r>
      </w:ins>
      <w:ins w:id="69" w:author="Basma Alaa Ali Tawfik" w:date="2014-06-15T13:47:00Z">
        <w:r w:rsidRPr="007C0F9D">
          <w:rPr>
            <w:i w:val="0"/>
          </w:rPr>
          <w:t xml:space="preserve">(for the implementation of Resolution 123 (Rev. Guadalajara, 2010) </w:t>
        </w:r>
        <w:r w:rsidRPr="007C0F9D">
          <w:rPr>
            <w:i w:val="0"/>
          </w:rPr>
          <w:br/>
          <w:t xml:space="preserve">of the Plenipotentiary Conference) annexed to this </w:t>
        </w:r>
        <w:proofErr w:type="spellStart"/>
        <w:r w:rsidRPr="007C0F9D">
          <w:rPr>
            <w:i w:val="0"/>
          </w:rPr>
          <w:t>resolution,</w:t>
        </w:r>
      </w:ins>
    </w:p>
    <w:p w:rsidR="00AD76B7" w:rsidRPr="00922755" w:rsidRDefault="00AD76B7" w:rsidP="00AD76B7">
      <w:pPr>
        <w:pStyle w:val="Call"/>
      </w:pPr>
      <w:proofErr w:type="gramStart"/>
      <w:r w:rsidRPr="00922755">
        <w:t>considering</w:t>
      </w:r>
      <w:proofErr w:type="spellEnd"/>
      <w:proofErr w:type="gramEnd"/>
    </w:p>
    <w:p w:rsidR="00AD76B7" w:rsidRPr="00922755" w:rsidRDefault="00AD76B7" w:rsidP="002967F3">
      <w:pPr>
        <w:rPr>
          <w:u w:val="single"/>
        </w:rPr>
      </w:pPr>
      <w:r w:rsidRPr="00922755">
        <w:rPr>
          <w:i/>
        </w:rPr>
        <w:t>a)</w:t>
      </w:r>
      <w:r w:rsidRPr="00922755">
        <w:tab/>
        <w:t>that, even with all the developments described above and the improvement observed in some respects, in numerous developing countries ICTs and ICT applications are still not affordable to the majority of people, particularly those living in rural areas;</w:t>
      </w:r>
    </w:p>
    <w:p w:rsidR="00AD76B7" w:rsidRPr="00922755" w:rsidRDefault="00AD76B7" w:rsidP="00AD76B7">
      <w:r w:rsidRPr="00922755">
        <w:rPr>
          <w:i/>
        </w:rPr>
        <w:t>b)</w:t>
      </w:r>
      <w:r w:rsidRPr="00922755">
        <w:tab/>
      </w:r>
      <w:proofErr w:type="gramStart"/>
      <w:r w:rsidRPr="00922755">
        <w:t>that</w:t>
      </w:r>
      <w:proofErr w:type="gramEnd"/>
      <w:r w:rsidRPr="00922755">
        <w:t xml:space="preserve"> each region, country and area must tackle its own specific issues regarding the digital divide, with emphasis on cooperation with others in order to benefit from experience gained;</w:t>
      </w:r>
    </w:p>
    <w:p w:rsidR="00AD76B7" w:rsidRPr="00922755" w:rsidRDefault="00AD76B7" w:rsidP="002967F3">
      <w:r w:rsidRPr="00922755">
        <w:rPr>
          <w:i/>
        </w:rPr>
        <w:t>c)</w:t>
      </w:r>
      <w:r w:rsidRPr="00922755">
        <w:tab/>
        <w:t>that many countries do not have the necessary basic infrastructure, long-term plans, laws, regulations and such like in place for the development of ICT and ICT applications;</w:t>
      </w:r>
    </w:p>
    <w:p w:rsidR="00AD76B7" w:rsidRPr="00922755" w:rsidRDefault="00AD76B7" w:rsidP="00F124C6">
      <w:r w:rsidRPr="00922755">
        <w:rPr>
          <w:i/>
        </w:rPr>
        <w:t>d)</w:t>
      </w:r>
      <w:del w:id="70" w:author="Basma Alaa Ali Tawfik" w:date="2014-06-12T12:21:00Z">
        <w:r w:rsidRPr="00922755" w:rsidDel="00F124C6">
          <w:tab/>
        </w:r>
      </w:del>
      <w:r w:rsidRPr="00922755">
        <w:t>that the least developed countries, small island developing states, landlocked developing countries and countries with economies in transition still face particular problems in bridging the digital divide,</w:t>
      </w:r>
    </w:p>
    <w:p w:rsidR="00AD76B7" w:rsidRPr="00AE6457" w:rsidRDefault="00AD76B7" w:rsidP="00AE6457">
      <w:pPr>
        <w:pStyle w:val="Call"/>
      </w:pPr>
      <w:proofErr w:type="gramStart"/>
      <w:r w:rsidRPr="00922755">
        <w:t>considering</w:t>
      </w:r>
      <w:proofErr w:type="gramEnd"/>
      <w:r w:rsidRPr="00922755">
        <w:t xml:space="preserve"> further</w:t>
      </w:r>
    </w:p>
    <w:p w:rsidR="00AD76B7" w:rsidRPr="00922755" w:rsidRDefault="00AD76B7" w:rsidP="00AD76B7">
      <w:r w:rsidRPr="00922755">
        <w:rPr>
          <w:i/>
        </w:rPr>
        <w:t>a)</w:t>
      </w:r>
      <w:r w:rsidRPr="00922755">
        <w:tab/>
      </w:r>
      <w:proofErr w:type="gramStart"/>
      <w:r w:rsidRPr="00922755">
        <w:t>that</w:t>
      </w:r>
      <w:proofErr w:type="gramEnd"/>
      <w:r w:rsidRPr="00922755">
        <w:t xml:space="preserve"> telecommunication/ICT facilities, services and applications are not only the consequence of economic growth, but a prerequisite for overall development, including economic growth;</w:t>
      </w:r>
    </w:p>
    <w:p w:rsidR="00AD76B7" w:rsidRPr="00922755" w:rsidRDefault="00AD76B7" w:rsidP="002967F3">
      <w:r w:rsidRPr="00922755">
        <w:rPr>
          <w:i/>
        </w:rPr>
        <w:t>b)</w:t>
      </w:r>
      <w:r w:rsidRPr="00922755">
        <w:tab/>
      </w:r>
      <w:proofErr w:type="gramStart"/>
      <w:r w:rsidRPr="00922755">
        <w:t>that</w:t>
      </w:r>
      <w:proofErr w:type="gramEnd"/>
      <w:r w:rsidRPr="00922755">
        <w:t xml:space="preserve"> telecommunications/ICTs and ICT applications, are an integral part of the national, regional and international development process;</w:t>
      </w:r>
    </w:p>
    <w:p w:rsidR="00AD76B7" w:rsidRPr="00922755" w:rsidRDefault="00AD76B7" w:rsidP="00AD76B7">
      <w:r w:rsidRPr="00922755">
        <w:rPr>
          <w:i/>
        </w:rPr>
        <w:t>c)</w:t>
      </w:r>
      <w:r w:rsidRPr="00922755">
        <w:tab/>
      </w:r>
      <w:proofErr w:type="gramStart"/>
      <w:r w:rsidRPr="00922755">
        <w:t>that</w:t>
      </w:r>
      <w:proofErr w:type="gramEnd"/>
      <w:r w:rsidRPr="00922755">
        <w:t xml:space="preserve"> recent progress, and particularly the convergence of telecommunication, information, broadcasting and computer technologies and services, are agents of change for the information age;</w:t>
      </w:r>
    </w:p>
    <w:p w:rsidR="00AD76B7" w:rsidRPr="00922755" w:rsidRDefault="00AD76B7" w:rsidP="00AD76B7">
      <w:r w:rsidRPr="00922755">
        <w:rPr>
          <w:i/>
        </w:rPr>
        <w:lastRenderedPageBreak/>
        <w:t>d)</w:t>
      </w:r>
      <w:r w:rsidRPr="00922755">
        <w:tab/>
        <w:t>that there is a continuing need in most developing countries for investment in various development sectors, while giving priority to investment in the telecommunication/ICT sector, in view of the pressing need for telecommunications/ICTs to support growth and development in other sectors;</w:t>
      </w:r>
    </w:p>
    <w:p w:rsidR="00AD76B7" w:rsidRPr="00922755" w:rsidRDefault="00AD76B7" w:rsidP="00AD76B7">
      <w:r w:rsidRPr="00922755">
        <w:rPr>
          <w:i/>
        </w:rPr>
        <w:t>e)</w:t>
      </w:r>
      <w:r w:rsidRPr="00922755">
        <w:tab/>
      </w:r>
      <w:proofErr w:type="gramStart"/>
      <w:r w:rsidRPr="00922755">
        <w:t>that</w:t>
      </w:r>
      <w:proofErr w:type="gramEnd"/>
      <w:r w:rsidRPr="00922755">
        <w:t>, in this situation, national e-strategies should be linked to overall development goals and guide national decisions;</w:t>
      </w:r>
    </w:p>
    <w:p w:rsidR="00AD76B7" w:rsidRPr="00922755" w:rsidRDefault="00AD76B7" w:rsidP="002967F3">
      <w:r w:rsidRPr="00922755">
        <w:rPr>
          <w:i/>
        </w:rPr>
        <w:t>f)</w:t>
      </w:r>
      <w:r w:rsidRPr="00922755">
        <w:tab/>
      </w:r>
      <w:proofErr w:type="gramStart"/>
      <w:r w:rsidRPr="00922755">
        <w:t>that</w:t>
      </w:r>
      <w:proofErr w:type="gramEnd"/>
      <w:r w:rsidRPr="00922755">
        <w:t xml:space="preserve"> it continues to be necessary to provide decision-makers with relevant and timely information on the role and general contribution of ICTs and ICT applications to overall development plans;</w:t>
      </w:r>
    </w:p>
    <w:p w:rsidR="00AD76B7" w:rsidRPr="00922755" w:rsidRDefault="00AD76B7" w:rsidP="002967F3">
      <w:r w:rsidRPr="00922755">
        <w:rPr>
          <w:i/>
        </w:rPr>
        <w:t>g)</w:t>
      </w:r>
      <w:r w:rsidRPr="00922755">
        <w:tab/>
        <w:t>that past studies undertaken at the initiative of the Union for assessing the benefits of telecommunications/ICTs and ICT applications in the sector have had a salutary effect in other sectors and are a necessary condition for their development,</w:t>
      </w:r>
    </w:p>
    <w:p w:rsidR="00AD76B7" w:rsidRPr="00922755" w:rsidRDefault="00AD76B7" w:rsidP="00AD76B7">
      <w:pPr>
        <w:pStyle w:val="Call"/>
      </w:pPr>
      <w:proofErr w:type="gramStart"/>
      <w:r w:rsidRPr="00922755">
        <w:t>stressing</w:t>
      </w:r>
      <w:proofErr w:type="gramEnd"/>
    </w:p>
    <w:p w:rsidR="00AD76B7" w:rsidRPr="00922755" w:rsidRDefault="00AD76B7" w:rsidP="002967F3">
      <w:r w:rsidRPr="00922755">
        <w:rPr>
          <w:i/>
        </w:rPr>
        <w:t>a)</w:t>
      </w:r>
      <w:r w:rsidRPr="00922755">
        <w:tab/>
        <w:t>the important role played by telecommunications/ICTs and ICT applications in the development of e-government, labour, agriculture, health, education, transport, industry, human rights, environmental protection, trade and transfer of information for social welfare, and in the general economic and social progress of developing countries;</w:t>
      </w:r>
    </w:p>
    <w:p w:rsidR="00AD76B7" w:rsidRPr="00AE6457" w:rsidRDefault="00AD76B7" w:rsidP="00AE6457">
      <w:pPr>
        <w:rPr>
          <w:i/>
        </w:rPr>
      </w:pPr>
      <w:r w:rsidRPr="00922755">
        <w:rPr>
          <w:i/>
        </w:rPr>
        <w:t>b)</w:t>
      </w:r>
      <w:r w:rsidRPr="00AE6457">
        <w:rPr>
          <w:i/>
        </w:rPr>
        <w:tab/>
      </w:r>
      <w:proofErr w:type="gramStart"/>
      <w:r w:rsidRPr="00AE6457">
        <w:t>that</w:t>
      </w:r>
      <w:proofErr w:type="gramEnd"/>
      <w:r w:rsidRPr="00AE6457">
        <w:t xml:space="preserve"> telecommunication/ICT infrastructure and applications are central to achieving the goal of digital inclusion, enabling universal, sustainable, ubiquitous and affordable access to information,</w:t>
      </w:r>
    </w:p>
    <w:p w:rsidR="00AD76B7" w:rsidRPr="00922755" w:rsidRDefault="00AD76B7" w:rsidP="00AD76B7">
      <w:pPr>
        <w:pStyle w:val="Call"/>
      </w:pPr>
      <w:proofErr w:type="gramStart"/>
      <w:r w:rsidRPr="00B906FF">
        <w:t>mindful</w:t>
      </w:r>
      <w:proofErr w:type="gramEnd"/>
    </w:p>
    <w:p w:rsidR="00AD76B7" w:rsidRDefault="00AD76B7" w:rsidP="00AE6457">
      <w:pPr>
        <w:pStyle w:val="ListParagraph"/>
        <w:numPr>
          <w:ilvl w:val="0"/>
          <w:numId w:val="1"/>
        </w:numPr>
        <w:rPr>
          <w:ins w:id="71" w:author="Basma Alaa Ali Tawfik" w:date="2014-06-15T13:25:00Z"/>
        </w:rPr>
      </w:pPr>
      <w:del w:id="72" w:author="Basma Alaa Ali Tawfik" w:date="2014-06-15T13:25:00Z">
        <w:r w:rsidRPr="005C0D5B" w:rsidDel="005C0D5B">
          <w:rPr>
            <w:i/>
          </w:rPr>
          <w:delText>a)</w:delText>
        </w:r>
        <w:r w:rsidRPr="00922755" w:rsidDel="005C0D5B">
          <w:tab/>
        </w:r>
      </w:del>
      <w:r w:rsidRPr="00174DE0">
        <w:t xml:space="preserve">that the </w:t>
      </w:r>
      <w:del w:id="73" w:author="Basma Alaa Ali Tawfik" w:date="2014-06-12T12:26:00Z">
        <w:r w:rsidRPr="00174DE0" w:rsidDel="002967F3">
          <w:delText xml:space="preserve">Hyderabad </w:delText>
        </w:r>
      </w:del>
      <w:ins w:id="74" w:author="Basma Alaa Ali Tawfik" w:date="2014-06-12T12:26:00Z">
        <w:r w:rsidR="002967F3" w:rsidRPr="00174DE0">
          <w:t xml:space="preserve">Dubai </w:t>
        </w:r>
      </w:ins>
      <w:r w:rsidRPr="00174DE0">
        <w:t xml:space="preserve">Declaration emphasized </w:t>
      </w:r>
      <w:del w:id="75" w:author="Basma Alaa Ali Tawfik" w:date="2014-06-16T15:49:00Z">
        <w:r w:rsidRPr="00174DE0" w:rsidDel="00174DE0">
          <w:delText>the important role that governments, policy-makers and regulators should play to promote widespread affordable access to telecommunications/ICTs through fair, transparent, stable, predictable, non-discriminatory, enabling legal and regulatory environments that promote competition, foster continued technological and service innovation and encourage investment incentives;</w:delText>
        </w:r>
      </w:del>
      <w:ins w:id="76" w:author="Basma Alaa Ali Tawfik" w:date="2014-06-15T13:14:00Z">
        <w:r w:rsidR="00382FD0">
          <w:t xml:space="preserve">with convergence, policy-makers and regulators should continue to promote </w:t>
        </w:r>
      </w:ins>
      <w:ins w:id="77" w:author="Basma Alaa Ali Tawfik" w:date="2014-06-15T13:15:00Z">
        <w:r w:rsidR="00382FD0">
          <w:t>widespread</w:t>
        </w:r>
      </w:ins>
      <w:ins w:id="78" w:author="Basma Alaa Ali Tawfik" w:date="2014-06-15T13:14:00Z">
        <w:r w:rsidR="00382FD0">
          <w:t>,</w:t>
        </w:r>
      </w:ins>
      <w:ins w:id="79" w:author="Basma Alaa Ali Tawfik" w:date="2014-06-15T13:15:00Z">
        <w:r w:rsidR="00382FD0">
          <w:t xml:space="preserve"> affordable access to telecommunications/ICTs, including Internet access, through fair, transparent, stable, predictable and non-discriminatory enabling policy, legal and regulatory environments, including common approaches to conformance and interoperability that promote competition, increase consumer choices</w:t>
        </w:r>
      </w:ins>
      <w:ins w:id="80" w:author="Basma Alaa Ali Tawfik" w:date="2014-06-15T13:16:00Z">
        <w:r w:rsidR="00382FD0">
          <w:t>, foster continued technological and service innovation and provide investment incentives at national, regional and international levels;</w:t>
        </w:r>
      </w:ins>
    </w:p>
    <w:p w:rsidR="005C0D5B" w:rsidRPr="00922755" w:rsidRDefault="005C0D5B" w:rsidP="00AE6457">
      <w:pPr>
        <w:pStyle w:val="ListParagraph"/>
        <w:numPr>
          <w:ilvl w:val="0"/>
          <w:numId w:val="1"/>
        </w:numPr>
      </w:pPr>
      <w:ins w:id="81" w:author="Basma Alaa Ali Tawfik" w:date="2014-06-15T13:25:00Z">
        <w:r>
          <w:t xml:space="preserve"> also it declares that increased participation of </w:t>
        </w:r>
        <w:proofErr w:type="spellStart"/>
        <w:r>
          <w:t>eveloping</w:t>
        </w:r>
        <w:proofErr w:type="spellEnd"/>
        <w:r>
          <w:t xml:space="preserve"> countries in ITU activities to bridge the standardization gap is needed to ensure that they experience the economic benefits associated with </w:t>
        </w:r>
      </w:ins>
      <w:ins w:id="82" w:author="Basma Alaa Ali Tawfik" w:date="2014-06-15T13:27:00Z">
        <w:r>
          <w:t>technological</w:t>
        </w:r>
      </w:ins>
      <w:ins w:id="83" w:author="Basma Alaa Ali Tawfik" w:date="2014-06-15T13:25:00Z">
        <w:r>
          <w:t xml:space="preserve"> </w:t>
        </w:r>
      </w:ins>
      <w:ins w:id="84" w:author="Basma Alaa Ali Tawfik" w:date="2014-06-15T13:27:00Z">
        <w:r>
          <w:t>development, and to better reflect the requirements and interests of developing countries in this area;</w:t>
        </w:r>
      </w:ins>
    </w:p>
    <w:p w:rsidR="00AD76B7" w:rsidRPr="00AE6457" w:rsidRDefault="00AD76B7" w:rsidP="00590C1D">
      <w:del w:id="85" w:author="Basma Alaa Ali Tawfik" w:date="2014-06-16T15:49:00Z">
        <w:r w:rsidRPr="00922755" w:rsidDel="00174DE0">
          <w:rPr>
            <w:i/>
          </w:rPr>
          <w:delText>b</w:delText>
        </w:r>
      </w:del>
      <w:ins w:id="86" w:author="Basma Alaa Ali Tawfik" w:date="2014-06-16T15:49:00Z">
        <w:r w:rsidR="00174DE0">
          <w:rPr>
            <w:i/>
          </w:rPr>
          <w:t>c</w:t>
        </w:r>
      </w:ins>
      <w:r w:rsidRPr="00922755">
        <w:rPr>
          <w:i/>
        </w:rPr>
        <w:t>)</w:t>
      </w:r>
      <w:r w:rsidRPr="00922755">
        <w:tab/>
      </w:r>
      <w:proofErr w:type="gramStart"/>
      <w:ins w:id="87" w:author="Basma Alaa Ali Tawfik" w:date="2014-06-12T12:31:00Z">
        <w:r w:rsidR="002967F3" w:rsidRPr="00922755">
          <w:t>that</w:t>
        </w:r>
        <w:proofErr w:type="gramEnd"/>
        <w:r w:rsidR="002967F3" w:rsidRPr="00922755">
          <w:t xml:space="preserve"> goals in the strategic plan for the Union for 201</w:t>
        </w:r>
        <w:r w:rsidR="002967F3">
          <w:t>6</w:t>
        </w:r>
        <w:r w:rsidR="002967F3" w:rsidRPr="00922755">
          <w:t>-201</w:t>
        </w:r>
        <w:r w:rsidR="002967F3">
          <w:t>9</w:t>
        </w:r>
        <w:r w:rsidR="002967F3" w:rsidRPr="00922755">
          <w:t xml:space="preserve"> are aimed at</w:t>
        </w:r>
        <w:r w:rsidR="002967F3">
          <w:t xml:space="preserve"> </w:t>
        </w:r>
      </w:ins>
      <w:ins w:id="88" w:author="Basma Alaa Ali Tawfik" w:date="2014-06-12T12:30:00Z">
        <w:r w:rsidR="002967F3">
          <w:t xml:space="preserve">Inclusiveness – Bridge the digital divide and provide broadband for </w:t>
        </w:r>
        <w:proofErr w:type="spellStart"/>
        <w:r w:rsidR="002967F3">
          <w:t>all</w:t>
        </w:r>
      </w:ins>
      <w:ins w:id="89" w:author="Basma Alaa Ali Tawfik" w:date="2014-06-12T12:31:00Z">
        <w:r w:rsidR="002967F3">
          <w:t>,</w:t>
        </w:r>
      </w:ins>
      <w:ins w:id="90" w:author="Basma Alaa Ali Tawfik" w:date="2014-06-12T12:30:00Z">
        <w:r w:rsidR="002967F3">
          <w:t>Being</w:t>
        </w:r>
        <w:proofErr w:type="spellEnd"/>
        <w:r w:rsidR="002967F3">
          <w:t xml:space="preserve"> </w:t>
        </w:r>
        <w:r w:rsidR="002967F3">
          <w:lastRenderedPageBreak/>
          <w:t xml:space="preserve">committed to ensuring that everyone without exception benefits from telecommunication/ICTs, ITU will work to bridge the digital divide and provide broadband for all. </w:t>
        </w:r>
      </w:ins>
      <w:del w:id="91" w:author="Basma Alaa Ali Tawfik" w:date="2014-06-12T12:33:00Z">
        <w:r w:rsidRPr="00922755" w:rsidDel="002F4766">
          <w:delText xml:space="preserve">that goals in the strategic plan for the Union for 2012-2015 are aimed at enabling and fostering the growth and sustained development of telecommunication networks and services, at facilitating universal access so that people everywhere can participate in, and benefit from, the emerging information society, and at </w:delText>
        </w:r>
        <w:r w:rsidRPr="00922755" w:rsidDel="002F4766">
          <w:rPr>
            <w:color w:val="000000"/>
          </w:rPr>
          <w:delText>providing assistance to developing countries in order to bridge the digital divide by achieving broader telecommunication/ICT-enabled socio-economic development;</w:delText>
        </w:r>
      </w:del>
    </w:p>
    <w:p w:rsidR="00AD76B7" w:rsidRPr="00922755" w:rsidRDefault="00AD76B7" w:rsidP="00AD76B7">
      <w:del w:id="92" w:author="Basma Alaa Ali Tawfik" w:date="2014-06-16T15:49:00Z">
        <w:r w:rsidRPr="00922755" w:rsidDel="00174DE0">
          <w:rPr>
            <w:i/>
          </w:rPr>
          <w:delText>c</w:delText>
        </w:r>
      </w:del>
      <w:ins w:id="93" w:author="Basma Alaa Ali Tawfik" w:date="2014-06-16T15:49:00Z">
        <w:r w:rsidR="00174DE0">
          <w:rPr>
            <w:i/>
          </w:rPr>
          <w:t>d</w:t>
        </w:r>
      </w:ins>
      <w:r w:rsidRPr="00922755">
        <w:rPr>
          <w:i/>
        </w:rPr>
        <w:t>)</w:t>
      </w:r>
      <w:r w:rsidRPr="00922755">
        <w:tab/>
        <w:t>that the Geneva Declaration of Principles adopted by WSIS recognized that policies that create a favourable climate for stability, predictability and fair competition at all levels should be developed and implemented in a manner that attracts more private investment in telecommunications and in ICT infrastructure;</w:t>
      </w:r>
    </w:p>
    <w:p w:rsidR="00AD76B7" w:rsidRPr="00922755" w:rsidRDefault="00174DE0" w:rsidP="00174DE0">
      <w:ins w:id="94" w:author="Basma Alaa Ali Tawfik" w:date="2014-06-16T15:49:00Z">
        <w:r>
          <w:rPr>
            <w:i/>
          </w:rPr>
          <w:t>e</w:t>
        </w:r>
      </w:ins>
      <w:del w:id="95" w:author="Basma Alaa Ali Tawfik" w:date="2014-06-16T15:49:00Z">
        <w:r w:rsidR="00AD76B7" w:rsidRPr="00922755" w:rsidDel="00174DE0">
          <w:rPr>
            <w:i/>
          </w:rPr>
          <w:delText>d</w:delText>
        </w:r>
      </w:del>
      <w:r w:rsidR="00AD76B7" w:rsidRPr="00922755">
        <w:rPr>
          <w:i/>
        </w:rPr>
        <w:t>)</w:t>
      </w:r>
      <w:r w:rsidR="00AD76B7" w:rsidRPr="00922755">
        <w:rPr>
          <w:i/>
        </w:rPr>
        <w:tab/>
      </w:r>
      <w:r w:rsidR="00AD76B7" w:rsidRPr="00922755">
        <w:t>that, in many ITU Member States, independent regulatory bodies have been established to deal with regulatory issues such as interconnection, determination of tariffs, licensing and competition, designed to promote digital opportunities at the national level,</w:t>
      </w:r>
    </w:p>
    <w:p w:rsidR="00AD76B7" w:rsidRPr="00922755" w:rsidRDefault="00AD76B7" w:rsidP="00AD76B7">
      <w:pPr>
        <w:pStyle w:val="Call"/>
      </w:pPr>
      <w:proofErr w:type="gramStart"/>
      <w:r w:rsidRPr="00922755">
        <w:t>appreciating</w:t>
      </w:r>
      <w:proofErr w:type="gramEnd"/>
    </w:p>
    <w:p w:rsidR="00AD76B7" w:rsidRPr="00922755" w:rsidRDefault="00AD76B7" w:rsidP="00AD76B7">
      <w:proofErr w:type="gramStart"/>
      <w:r w:rsidRPr="00922755">
        <w:t>the</w:t>
      </w:r>
      <w:proofErr w:type="gramEnd"/>
      <w:r w:rsidRPr="00922755">
        <w:t xml:space="preserve"> various studies that have been carried out as part of the programme of technical cooperation and assistance activities of the Union,</w:t>
      </w:r>
    </w:p>
    <w:p w:rsidR="00AD76B7" w:rsidRPr="00922755" w:rsidRDefault="00AD76B7" w:rsidP="00AD76B7">
      <w:pPr>
        <w:pStyle w:val="Call"/>
      </w:pPr>
      <w:proofErr w:type="gramStart"/>
      <w:r w:rsidRPr="00B906FF">
        <w:t>resolves</w:t>
      </w:r>
      <w:proofErr w:type="gramEnd"/>
      <w:r w:rsidRPr="00922755">
        <w:t xml:space="preserve"> </w:t>
      </w:r>
    </w:p>
    <w:p w:rsidR="00AD76B7" w:rsidRPr="00922755" w:rsidRDefault="00AD76B7" w:rsidP="002F4766">
      <w:r w:rsidRPr="00922755">
        <w:t>1</w:t>
      </w:r>
      <w:r w:rsidRPr="00922755">
        <w:tab/>
        <w:t xml:space="preserve">that implementation of Resolution 37 (Rev. </w:t>
      </w:r>
      <w:del w:id="96" w:author="Basma Alaa Ali Tawfik" w:date="2014-06-12T12:33:00Z">
        <w:r w:rsidRPr="00922755" w:rsidDel="002F4766">
          <w:delText>Hyderabad</w:delText>
        </w:r>
      </w:del>
      <w:ins w:id="97" w:author="Basma Alaa Ali Tawfik" w:date="2014-06-12T12:33:00Z">
        <w:r w:rsidR="002F4766">
          <w:t>Dubai</w:t>
        </w:r>
      </w:ins>
      <w:r w:rsidRPr="00922755">
        <w:t xml:space="preserve">, </w:t>
      </w:r>
      <w:del w:id="98" w:author="Basma Alaa Ali Tawfik" w:date="2014-06-12T12:33:00Z">
        <w:r w:rsidRPr="00922755" w:rsidDel="002F4766">
          <w:delText>2010</w:delText>
        </w:r>
      </w:del>
      <w:ins w:id="99" w:author="Basma Alaa Ali Tawfik" w:date="2014-06-12T12:33:00Z">
        <w:r w:rsidR="002F4766" w:rsidRPr="00922755">
          <w:t>201</w:t>
        </w:r>
        <w:r w:rsidR="002F4766">
          <w:t>4</w:t>
        </w:r>
      </w:ins>
      <w:r w:rsidRPr="00922755">
        <w:t>) should be followed up without delay;</w:t>
      </w:r>
    </w:p>
    <w:p w:rsidR="00AD76B7" w:rsidRPr="00922755" w:rsidRDefault="00AD76B7" w:rsidP="00AE6457">
      <w:pPr>
        <w:tabs>
          <w:tab w:val="clear" w:pos="567"/>
          <w:tab w:val="clear" w:pos="1134"/>
          <w:tab w:val="clear" w:pos="1701"/>
          <w:tab w:val="clear" w:pos="2268"/>
          <w:tab w:val="clear" w:pos="2835"/>
        </w:tabs>
        <w:overflowPunct/>
        <w:autoSpaceDE/>
        <w:autoSpaceDN/>
        <w:adjustRightInd/>
        <w:spacing w:before="0"/>
        <w:jc w:val="left"/>
        <w:textAlignment w:val="auto"/>
      </w:pPr>
      <w:r w:rsidRPr="00922755">
        <w:t>2</w:t>
      </w:r>
      <w:r w:rsidRPr="00922755">
        <w:tab/>
        <w:t>that the Union should continue to organize, sponsor and conduct necessary studies in order to highlight, in a different and changing context, the contribution of ICTs and ICT applications to overall development;</w:t>
      </w:r>
    </w:p>
    <w:p w:rsidR="00AD76B7" w:rsidRDefault="00AD76B7" w:rsidP="002F4766">
      <w:pPr>
        <w:rPr>
          <w:ins w:id="100" w:author="Basma Alaa Ali Tawfik" w:date="2014-06-12T12:46:00Z"/>
        </w:rPr>
      </w:pPr>
      <w:r w:rsidRPr="00922755">
        <w:t>3</w:t>
      </w:r>
      <w:r w:rsidRPr="00922755">
        <w:tab/>
        <w:t xml:space="preserve">that the Union should continue to act as a clearing-house mechanism for the exchange of information and expertise in this regard, within the implementation of the </w:t>
      </w:r>
      <w:del w:id="101" w:author="Basma Alaa Ali Tawfik" w:date="2014-06-12T12:41:00Z">
        <w:r w:rsidRPr="00922755" w:rsidDel="002F4766">
          <w:delText xml:space="preserve">Hyderabad </w:delText>
        </w:r>
      </w:del>
      <w:ins w:id="102" w:author="Basma Alaa Ali Tawfik" w:date="2014-06-12T12:41:00Z">
        <w:r w:rsidR="002F4766">
          <w:t>Dubai</w:t>
        </w:r>
        <w:r w:rsidR="002F4766" w:rsidRPr="00922755">
          <w:t xml:space="preserve"> </w:t>
        </w:r>
      </w:ins>
      <w:r w:rsidRPr="00922755">
        <w:t>Action Plan and in partnership with other appropriate organizations, and implement initiatives, programmes and projects aimed at promoting access to telecommunications/ICTs and ICT applications,</w:t>
      </w:r>
    </w:p>
    <w:p w:rsidR="002F4766" w:rsidRDefault="002F4766" w:rsidP="00354DCF">
      <w:pPr>
        <w:rPr>
          <w:ins w:id="103" w:author="Basma Alaa Ali Tawfik" w:date="2014-06-12T12:51:00Z"/>
        </w:rPr>
      </w:pPr>
      <w:ins w:id="104" w:author="Basma Alaa Ali Tawfik" w:date="2014-06-12T12:46:00Z">
        <w:r>
          <w:t xml:space="preserve">     </w:t>
        </w:r>
      </w:ins>
    </w:p>
    <w:p w:rsidR="00C13709" w:rsidRPr="00922755" w:rsidDel="0093708D" w:rsidRDefault="00C13709" w:rsidP="00E74091">
      <w:pPr>
        <w:rPr>
          <w:del w:id="105" w:author="Basma Alaa Ali Tawfik" w:date="2014-06-15T12:51:00Z"/>
        </w:rPr>
      </w:pPr>
    </w:p>
    <w:p w:rsidR="00AD76B7" w:rsidRPr="00922755" w:rsidRDefault="00AD76B7" w:rsidP="00AD76B7">
      <w:pPr>
        <w:pStyle w:val="Call"/>
      </w:pPr>
      <w:proofErr w:type="gramStart"/>
      <w:r w:rsidRPr="00922755">
        <w:t>continues</w:t>
      </w:r>
      <w:proofErr w:type="gramEnd"/>
      <w:r w:rsidRPr="00922755">
        <w:t xml:space="preserve"> to invite</w:t>
      </w:r>
    </w:p>
    <w:p w:rsidR="00AD76B7" w:rsidRPr="00922755" w:rsidRDefault="00AD76B7" w:rsidP="00AD76B7">
      <w:r w:rsidRPr="00922755">
        <w:t>the administrations and governments of Member States, agencies and organizations of the United Nations system, intergovernmental organizations, non-governmental organizations, financial institutions and providers of telecommunication equipment and services and ICTs to extend their support for the satisfactory implementation of this resolution,</w:t>
      </w:r>
    </w:p>
    <w:p w:rsidR="00AD76B7" w:rsidRPr="00922755" w:rsidRDefault="00AD76B7" w:rsidP="00AD76B7">
      <w:pPr>
        <w:pStyle w:val="Call"/>
      </w:pPr>
      <w:proofErr w:type="gramStart"/>
      <w:r w:rsidRPr="00922755">
        <w:lastRenderedPageBreak/>
        <w:t>continues</w:t>
      </w:r>
      <w:proofErr w:type="gramEnd"/>
      <w:r w:rsidRPr="00922755">
        <w:t xml:space="preserve"> to encourage</w:t>
      </w:r>
    </w:p>
    <w:p w:rsidR="00AD76B7" w:rsidRPr="00922755" w:rsidRDefault="00AD76B7" w:rsidP="00AD76B7">
      <w:r w:rsidRPr="00922755">
        <w:t>all agencies responsible for development aid and assistance, including the International Bank for Reconstruction and Development (IBRD), the United Nations Development Programme (UNDP), and regional and national development funds, as well as donor and recipient Member States of the Union, to continue to attach importance to ICTs in the development process and to accord a high priority for resource allocation to this sector,</w:t>
      </w:r>
    </w:p>
    <w:p w:rsidR="00AD76B7" w:rsidRPr="00922755" w:rsidRDefault="00AD76B7" w:rsidP="00AD76B7">
      <w:pPr>
        <w:pStyle w:val="Call"/>
      </w:pPr>
      <w:proofErr w:type="gramStart"/>
      <w:r w:rsidRPr="00B906FF">
        <w:t>instructs</w:t>
      </w:r>
      <w:proofErr w:type="gramEnd"/>
      <w:r w:rsidRPr="00922755">
        <w:t xml:space="preserve"> the Secretary-General </w:t>
      </w:r>
    </w:p>
    <w:p w:rsidR="00AD76B7" w:rsidRPr="00922755" w:rsidRDefault="00AD76B7" w:rsidP="00AD76B7">
      <w:pPr>
        <w:rPr>
          <w:iCs/>
        </w:rPr>
      </w:pPr>
      <w:r w:rsidRPr="00922755">
        <w:rPr>
          <w:rFonts w:eastAsia="SimSun"/>
          <w:lang w:eastAsia="zh-CN"/>
        </w:rPr>
        <w:t>1</w:t>
      </w:r>
      <w:r w:rsidRPr="00922755">
        <w:rPr>
          <w:rFonts w:eastAsia="SimSun"/>
          <w:lang w:eastAsia="zh-CN"/>
        </w:rPr>
        <w:tab/>
        <w:t>to bring this resolution to the attention of all interested parties including, in particular, UNDP, IBRD, regional funds and national development funds for cooperation in implementing this resolution;</w:t>
      </w:r>
    </w:p>
    <w:p w:rsidR="00AD76B7" w:rsidRPr="00922755" w:rsidRDefault="00AD76B7" w:rsidP="00AD76B7">
      <w:pPr>
        <w:rPr>
          <w:rFonts w:eastAsia="SimSun"/>
          <w:lang w:eastAsia="zh-CN"/>
        </w:rPr>
      </w:pPr>
      <w:r w:rsidRPr="00922755">
        <w:rPr>
          <w:rFonts w:eastAsia="SimSun"/>
          <w:lang w:eastAsia="zh-CN"/>
        </w:rPr>
        <w:t>2</w:t>
      </w:r>
      <w:r w:rsidRPr="00922755">
        <w:rPr>
          <w:rFonts w:eastAsia="SimSun"/>
          <w:lang w:eastAsia="zh-CN"/>
        </w:rPr>
        <w:tab/>
        <w:t>to report annually to the ITU Council on the progress made in the implementation of this resolution;</w:t>
      </w:r>
    </w:p>
    <w:p w:rsidR="00AD76B7" w:rsidRPr="00922755" w:rsidRDefault="00AD76B7" w:rsidP="00AD76B7">
      <w:r w:rsidRPr="00922755">
        <w:rPr>
          <w:rFonts w:eastAsia="SimSun"/>
          <w:lang w:eastAsia="zh-CN"/>
        </w:rPr>
        <w:t>3</w:t>
      </w:r>
      <w:r w:rsidRPr="00922755">
        <w:rPr>
          <w:rFonts w:eastAsia="SimSun"/>
          <w:lang w:eastAsia="zh-CN"/>
        </w:rPr>
        <w:tab/>
        <w:t xml:space="preserve">to arrange for the wide dissemination of the findings resulting from the activities carried out in accordance with this resolution, </w:t>
      </w:r>
    </w:p>
    <w:p w:rsidR="00AD76B7" w:rsidRPr="00AE6457" w:rsidRDefault="00AD76B7" w:rsidP="00AE6457">
      <w:pPr>
        <w:pStyle w:val="Call"/>
      </w:pPr>
      <w:proofErr w:type="gramStart"/>
      <w:r w:rsidRPr="00922755">
        <w:t>instructs</w:t>
      </w:r>
      <w:proofErr w:type="gramEnd"/>
      <w:r w:rsidRPr="00922755">
        <w:t xml:space="preserve"> the Director of the Telecommunication Development Bureau, in coordination with the Directors of the other Bureaux, as appropriate</w:t>
      </w:r>
    </w:p>
    <w:p w:rsidR="00AD76B7" w:rsidRPr="00922755" w:rsidRDefault="00AD76B7" w:rsidP="00AD76B7">
      <w:r w:rsidRPr="00922755">
        <w:t>1</w:t>
      </w:r>
      <w:r w:rsidRPr="00922755">
        <w:tab/>
        <w:t>to continue to assist the Member States and Sector Members in developing a pro</w:t>
      </w:r>
      <w:r w:rsidRPr="00922755">
        <w:noBreakHyphen/>
        <w:t>competitive policy and regulatory framework for ICTs and ICT applications;</w:t>
      </w:r>
    </w:p>
    <w:p w:rsidR="00AD76B7" w:rsidRPr="00922755" w:rsidRDefault="00AD76B7" w:rsidP="00AD76B7">
      <w:r w:rsidRPr="00922755">
        <w:t>2</w:t>
      </w:r>
      <w:r w:rsidRPr="00922755">
        <w:tab/>
        <w:t>to continue to assist Member States and Sector Members with strategies that expand access to telecommunication infrastructure, particularly for rural areas;</w:t>
      </w:r>
    </w:p>
    <w:p w:rsidR="00AD76B7" w:rsidRPr="00922755" w:rsidRDefault="00AD76B7" w:rsidP="00AD76B7">
      <w:r w:rsidRPr="00922755">
        <w:t>3</w:t>
      </w:r>
      <w:r w:rsidRPr="00922755">
        <w:tab/>
        <w:t>to evaluate models for affordable and sustainable systems for rural access to information, communications and ICT applications on the global network, based on studies of these models;</w:t>
      </w:r>
    </w:p>
    <w:p w:rsidR="00A67119" w:rsidRDefault="00AD76B7" w:rsidP="00A67119">
      <w:pPr>
        <w:rPr>
          <w:ins w:id="106" w:author="Basma Alaa Ali Tawfik" w:date="2014-06-12T13:09:00Z"/>
        </w:rPr>
      </w:pPr>
      <w:r w:rsidRPr="00922755">
        <w:rPr>
          <w:rFonts w:eastAsia="SimSun"/>
          <w:color w:val="000000"/>
          <w:lang w:eastAsia="zh-CN"/>
        </w:rPr>
        <w:t>4</w:t>
      </w:r>
      <w:r w:rsidRPr="00922755">
        <w:rPr>
          <w:rFonts w:eastAsia="SimSun"/>
          <w:color w:val="000000"/>
          <w:lang w:eastAsia="zh-CN"/>
        </w:rPr>
        <w:tab/>
        <w:t>to</w:t>
      </w:r>
      <w:r w:rsidRPr="00922755">
        <w:t xml:space="preserve"> continue to conduct, within available resources, case studies concerning telecommunications/ICTs in rural areas and, if appropriate, to deploy a pilot model using IP-based technology, or equivalent thereof in the future, to extend rural access, </w:t>
      </w:r>
    </w:p>
    <w:p w:rsidR="00536FF2" w:rsidRDefault="00536FF2" w:rsidP="00CD179F">
      <w:pPr>
        <w:rPr>
          <w:ins w:id="107" w:author="Basma Alaa Ali Tawfik" w:date="2014-06-12T13:11:00Z"/>
        </w:rPr>
      </w:pPr>
      <w:ins w:id="108" w:author="Basma Alaa Ali Tawfik" w:date="2014-06-12T13:09:00Z">
        <w:r>
          <w:t>5       to continue to support member states and sector</w:t>
        </w:r>
      </w:ins>
      <w:ins w:id="109" w:author="Ahmed Raghy" w:date="2014-09-15T11:18:00Z">
        <w:r w:rsidR="00E943E3">
          <w:t xml:space="preserve"> members</w:t>
        </w:r>
      </w:ins>
      <w:ins w:id="110" w:author="Basma Alaa Ali Tawfik" w:date="2014-06-12T13:09:00Z">
        <w:r>
          <w:t xml:space="preserve"> </w:t>
        </w:r>
      </w:ins>
      <w:ins w:id="111" w:author="Basma Alaa Ali Tawfik" w:date="2014-06-16T13:34:00Z">
        <w:r w:rsidR="00CD179F">
          <w:t xml:space="preserve">with experts database within the required field. </w:t>
        </w:r>
      </w:ins>
    </w:p>
    <w:p w:rsidR="00536FF2" w:rsidRDefault="00536FF2" w:rsidP="0079188B">
      <w:pPr>
        <w:rPr>
          <w:ins w:id="112" w:author="Ahmed Raghy" w:date="2014-09-15T11:27:00Z"/>
        </w:rPr>
      </w:pPr>
      <w:ins w:id="113" w:author="Basma Alaa Ali Tawfik" w:date="2014-06-12T13:11:00Z">
        <w:r>
          <w:t xml:space="preserve">6          to continue to fund the necessary actions for bridging the digital divide </w:t>
        </w:r>
      </w:ins>
      <w:proofErr w:type="gramStart"/>
      <w:ins w:id="114" w:author="Basma Alaa Ali Tawfik" w:date="2014-06-12T13:17:00Z">
        <w:r w:rsidR="00DE5A69">
          <w:t>for</w:t>
        </w:r>
      </w:ins>
      <w:ins w:id="115" w:author="Basma Alaa Ali Tawfik" w:date="2014-06-12T13:13:00Z">
        <w:r>
          <w:t xml:space="preserve"> </w:t>
        </w:r>
      </w:ins>
      <w:ins w:id="116" w:author="Ahmed Sharaf Al-Raghy" w:date="2014-06-12T14:38:00Z">
        <w:r w:rsidR="00E74091">
          <w:t xml:space="preserve"> developing</w:t>
        </w:r>
        <w:proofErr w:type="gramEnd"/>
        <w:r w:rsidR="00E74091">
          <w:t xml:space="preserve"> </w:t>
        </w:r>
      </w:ins>
      <w:ins w:id="117" w:author="Basma Alaa Ali Tawfik" w:date="2014-06-12T13:13:00Z">
        <w:r>
          <w:t>countries</w:t>
        </w:r>
      </w:ins>
      <w:ins w:id="118" w:author="Ahmed Sharaf Al-Raghy" w:date="2014-06-15T14:08:00Z">
        <w:r w:rsidR="0079188B">
          <w:t xml:space="preserve"> </w:t>
        </w:r>
        <w:r w:rsidR="0079188B" w:rsidRPr="00922755">
          <w:t>within available resources,</w:t>
        </w:r>
      </w:ins>
      <w:ins w:id="119" w:author="Basma Alaa Ali Tawfik" w:date="2014-06-12T13:13:00Z">
        <w:r>
          <w:t xml:space="preserve"> </w:t>
        </w:r>
      </w:ins>
    </w:p>
    <w:p w:rsidR="00A67119" w:rsidRPr="00E76A37" w:rsidRDefault="00E76A37" w:rsidP="00E76A37">
      <w:ins w:id="120" w:author="Ahmed Raghy" w:date="2014-09-15T11:27:00Z">
        <w:r>
          <w:t xml:space="preserve">7      </w:t>
        </w:r>
      </w:ins>
      <w:ins w:id="121" w:author="Ahmed Raghy" w:date="2014-09-15T11:34:00Z">
        <w:r>
          <w:t>to strengthen cooperation and coordination with the relevant regional organizations, in particular those of the developing countries</w:t>
        </w:r>
      </w:ins>
      <w:ins w:id="122" w:author="Ahmed Raghy" w:date="2014-09-15T11:41:00Z">
        <w:r>
          <w:t xml:space="preserve"> in the activities related to </w:t>
        </w:r>
      </w:ins>
      <w:ins w:id="123" w:author="Ahmed Raghy" w:date="2014-09-15T11:42:00Z">
        <w:r w:rsidRPr="00922755">
          <w:t>bridge the digital divide</w:t>
        </w:r>
      </w:ins>
    </w:p>
    <w:p w:rsidR="00AD76B7" w:rsidRPr="00922755" w:rsidRDefault="00AD76B7" w:rsidP="00AD76B7">
      <w:pPr>
        <w:pStyle w:val="Call"/>
      </w:pPr>
      <w:proofErr w:type="gramStart"/>
      <w:r w:rsidRPr="00922755">
        <w:t>instructs</w:t>
      </w:r>
      <w:proofErr w:type="gramEnd"/>
      <w:r w:rsidRPr="00922755">
        <w:t xml:space="preserve"> the </w:t>
      </w:r>
      <w:r w:rsidRPr="00B906FF">
        <w:t>Council</w:t>
      </w:r>
      <w:r w:rsidRPr="00922755">
        <w:t xml:space="preserve"> </w:t>
      </w:r>
    </w:p>
    <w:p w:rsidR="00AD76B7" w:rsidRPr="00922755" w:rsidRDefault="00AD76B7" w:rsidP="00AD76B7">
      <w:r w:rsidRPr="00922755">
        <w:t>1</w:t>
      </w:r>
      <w:r w:rsidRPr="00922755">
        <w:tab/>
        <w:t>to allocate adequate funds, within approved budgetary resources, for the implementation of this resolution;</w:t>
      </w:r>
    </w:p>
    <w:p w:rsidR="00AD76B7" w:rsidRPr="00922755" w:rsidRDefault="00AD76B7" w:rsidP="00AD76B7">
      <w:pPr>
        <w:rPr>
          <w:rFonts w:eastAsia="SimSun"/>
          <w:color w:val="000000"/>
          <w:lang w:eastAsia="zh-CN"/>
        </w:rPr>
      </w:pPr>
      <w:r w:rsidRPr="00922755">
        <w:rPr>
          <w:rFonts w:eastAsia="SimSun"/>
          <w:color w:val="000000"/>
          <w:lang w:eastAsia="zh-CN"/>
        </w:rPr>
        <w:t>2</w:t>
      </w:r>
      <w:r w:rsidRPr="00922755">
        <w:rPr>
          <w:rFonts w:eastAsia="SimSun"/>
          <w:color w:val="000000"/>
          <w:lang w:eastAsia="zh-CN"/>
        </w:rPr>
        <w:tab/>
        <w:t>to review the Secretary-General's reports and take appropriate measures to ensure the implementation of this resolution;</w:t>
      </w:r>
    </w:p>
    <w:p w:rsidR="00AD76B7" w:rsidRPr="00922755" w:rsidRDefault="00AD76B7" w:rsidP="00AD76B7">
      <w:r w:rsidRPr="00922755">
        <w:rPr>
          <w:rFonts w:eastAsia="SimSun"/>
          <w:lang w:eastAsia="zh-CN"/>
        </w:rPr>
        <w:lastRenderedPageBreak/>
        <w:t>3</w:t>
      </w:r>
      <w:r w:rsidRPr="00922755">
        <w:rPr>
          <w:rFonts w:eastAsia="SimSun"/>
          <w:lang w:eastAsia="zh-CN"/>
        </w:rPr>
        <w:tab/>
        <w:t>to submit a progress report on this resolution to the next plenipotentiary conference,</w:t>
      </w:r>
    </w:p>
    <w:p w:rsidR="00AD76B7" w:rsidRPr="00922755" w:rsidRDefault="00AD76B7" w:rsidP="00AD76B7">
      <w:pPr>
        <w:pStyle w:val="Call"/>
      </w:pPr>
      <w:proofErr w:type="gramStart"/>
      <w:r w:rsidRPr="00B906FF">
        <w:t>invites</w:t>
      </w:r>
      <w:proofErr w:type="gramEnd"/>
      <w:r w:rsidRPr="00922755">
        <w:t xml:space="preserve"> Member States</w:t>
      </w:r>
    </w:p>
    <w:p w:rsidR="00AD76B7" w:rsidRPr="009D139D" w:rsidRDefault="00AD76B7" w:rsidP="0058723D">
      <w:proofErr w:type="gramStart"/>
      <w:r w:rsidRPr="00922755">
        <w:t>to</w:t>
      </w:r>
      <w:proofErr w:type="gramEnd"/>
      <w:r w:rsidRPr="00922755">
        <w:t xml:space="preserve"> continue to undertake concerted action in order to achieve the objectives of Resolution 37 (Rev. </w:t>
      </w:r>
      <w:del w:id="124" w:author="Basma Alaa Ali Tawfik" w:date="2014-06-12T13:07:00Z">
        <w:r w:rsidRPr="00922755" w:rsidDel="0058723D">
          <w:delText>Hyderabad</w:delText>
        </w:r>
      </w:del>
      <w:ins w:id="125" w:author="Basma Alaa Ali Tawfik" w:date="2014-06-12T13:07:00Z">
        <w:r w:rsidR="0058723D">
          <w:t>Dubai</w:t>
        </w:r>
      </w:ins>
      <w:r w:rsidRPr="00922755">
        <w:t xml:space="preserve">, </w:t>
      </w:r>
      <w:del w:id="126" w:author="Basma Alaa Ali Tawfik" w:date="2014-06-12T13:07:00Z">
        <w:r w:rsidRPr="00922755" w:rsidDel="0058723D">
          <w:delText>2010</w:delText>
        </w:r>
      </w:del>
      <w:ins w:id="127" w:author="Basma Alaa Ali Tawfik" w:date="2014-06-12T13:07:00Z">
        <w:r w:rsidR="0058723D" w:rsidRPr="00922755">
          <w:t>201</w:t>
        </w:r>
        <w:r w:rsidR="0058723D">
          <w:t>4</w:t>
        </w:r>
      </w:ins>
      <w:r w:rsidRPr="00922755">
        <w:t xml:space="preserve">), as was the case for Resolution 37 (Rev. </w:t>
      </w:r>
      <w:del w:id="128" w:author="Basma Alaa Ali Tawfik" w:date="2014-06-12T13:07:00Z">
        <w:r w:rsidRPr="00922755" w:rsidDel="0058723D">
          <w:delText>Doha</w:delText>
        </w:r>
      </w:del>
      <w:ins w:id="129" w:author="Basma Alaa Ali Tawfik" w:date="2014-06-12T13:07:00Z">
        <w:r w:rsidR="0058723D">
          <w:t>Hyderabad</w:t>
        </w:r>
      </w:ins>
      <w:r w:rsidRPr="00922755">
        <w:t xml:space="preserve">, </w:t>
      </w:r>
      <w:del w:id="130" w:author="Basma Alaa Ali Tawfik" w:date="2014-06-12T13:07:00Z">
        <w:r w:rsidRPr="00922755" w:rsidDel="0058723D">
          <w:delText>2006</w:delText>
        </w:r>
      </w:del>
      <w:ins w:id="131" w:author="Basma Alaa Ali Tawfik" w:date="2014-06-12T13:07:00Z">
        <w:r w:rsidR="0058723D" w:rsidRPr="00922755">
          <w:t>20</w:t>
        </w:r>
        <w:r w:rsidR="0058723D">
          <w:t>10</w:t>
        </w:r>
      </w:ins>
      <w:r w:rsidRPr="00922755">
        <w:t>), by supporting this resolution as revised at this conference.</w:t>
      </w:r>
    </w:p>
    <w:p w:rsidR="007727E0" w:rsidRDefault="007727E0">
      <w:pPr>
        <w:rPr>
          <w:lang w:bidi="ar-EG"/>
        </w:rPr>
      </w:pPr>
    </w:p>
    <w:sectPr w:rsidR="007727E0" w:rsidSect="00AE6457">
      <w:headerReference w:type="default" r:id="rId10"/>
      <w:footerReference w:type="first" r:id="rId11"/>
      <w:pgSz w:w="11906" w:h="16838"/>
      <w:pgMar w:top="1440" w:right="1800" w:bottom="1440" w:left="1800" w:header="720" w:footer="720" w:gutter="0"/>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B9A" w:rsidRDefault="00C32B9A" w:rsidP="00AE6457">
      <w:pPr>
        <w:spacing w:before="0"/>
      </w:pPr>
      <w:r>
        <w:separator/>
      </w:r>
    </w:p>
  </w:endnote>
  <w:endnote w:type="continuationSeparator" w:id="0">
    <w:p w:rsidR="00C32B9A" w:rsidRDefault="00C32B9A" w:rsidP="00AE645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10"/>
      <w:gridCol w:w="5919"/>
    </w:tblGrid>
    <w:tr w:rsidR="00AE6457" w:rsidRPr="00AE6457" w:rsidTr="00826C43">
      <w:tc>
        <w:tcPr>
          <w:tcW w:w="1526" w:type="dxa"/>
          <w:tcBorders>
            <w:top w:val="single" w:sz="4" w:space="0" w:color="000000" w:themeColor="text1"/>
          </w:tcBorders>
        </w:tcPr>
        <w:p w:rsidR="00AE6457" w:rsidRPr="00AE6457" w:rsidRDefault="00AE6457" w:rsidP="00AE6457">
          <w:pPr>
            <w:tabs>
              <w:tab w:val="clear" w:pos="567"/>
              <w:tab w:val="clear" w:pos="1134"/>
              <w:tab w:val="clear" w:pos="1701"/>
              <w:tab w:val="clear" w:pos="2268"/>
              <w:tab w:val="clear" w:pos="2835"/>
              <w:tab w:val="left" w:pos="1559"/>
              <w:tab w:val="left" w:pos="3828"/>
            </w:tabs>
            <w:overflowPunct/>
            <w:autoSpaceDE/>
            <w:autoSpaceDN/>
            <w:adjustRightInd/>
            <w:spacing w:before="40"/>
            <w:jc w:val="left"/>
            <w:textAlignment w:val="auto"/>
            <w:rPr>
              <w:rFonts w:ascii="CG Times" w:hAnsi="CG Times"/>
              <w:sz w:val="18"/>
              <w:szCs w:val="18"/>
              <w:lang w:val="fr-FR"/>
            </w:rPr>
          </w:pPr>
          <w:r w:rsidRPr="00AE6457">
            <w:rPr>
              <w:rFonts w:ascii="CG Times" w:hAnsi="CG Times"/>
              <w:sz w:val="18"/>
              <w:szCs w:val="18"/>
              <w:lang w:val="en-US"/>
            </w:rPr>
            <w:t>Contact:</w:t>
          </w:r>
        </w:p>
      </w:tc>
      <w:tc>
        <w:tcPr>
          <w:tcW w:w="2410" w:type="dxa"/>
          <w:tcBorders>
            <w:top w:val="single" w:sz="4" w:space="0" w:color="000000" w:themeColor="text1"/>
          </w:tcBorders>
        </w:tcPr>
        <w:p w:rsidR="00AE6457" w:rsidRPr="00AE6457" w:rsidRDefault="00AE6457" w:rsidP="00AE6457">
          <w:pPr>
            <w:tabs>
              <w:tab w:val="clear" w:pos="567"/>
              <w:tab w:val="clear" w:pos="1134"/>
              <w:tab w:val="clear" w:pos="1701"/>
              <w:tab w:val="clear" w:pos="2268"/>
              <w:tab w:val="clear" w:pos="2835"/>
              <w:tab w:val="left" w:pos="2302"/>
            </w:tabs>
            <w:overflowPunct/>
            <w:autoSpaceDE/>
            <w:autoSpaceDN/>
            <w:adjustRightInd/>
            <w:spacing w:before="40"/>
            <w:ind w:left="2302" w:hanging="2302"/>
            <w:jc w:val="left"/>
            <w:textAlignment w:val="auto"/>
            <w:rPr>
              <w:rFonts w:ascii="CG Times" w:hAnsi="CG Times"/>
              <w:sz w:val="18"/>
              <w:szCs w:val="18"/>
              <w:lang w:val="en-US"/>
            </w:rPr>
          </w:pPr>
          <w:r w:rsidRPr="00AE6457">
            <w:rPr>
              <w:rFonts w:ascii="CG Times" w:hAnsi="CG Times"/>
              <w:sz w:val="18"/>
              <w:szCs w:val="18"/>
              <w:lang w:val="en-US"/>
            </w:rPr>
            <w:t>Name/Organization/Entity:</w:t>
          </w:r>
        </w:p>
      </w:tc>
      <w:tc>
        <w:tcPr>
          <w:tcW w:w="5919" w:type="dxa"/>
          <w:tcBorders>
            <w:top w:val="single" w:sz="4" w:space="0" w:color="000000" w:themeColor="text1"/>
          </w:tcBorders>
        </w:tcPr>
        <w:p w:rsidR="00AE6457" w:rsidRPr="00AE6457" w:rsidRDefault="00AE6457" w:rsidP="00AE6457">
          <w:pPr>
            <w:tabs>
              <w:tab w:val="clear" w:pos="567"/>
              <w:tab w:val="clear" w:pos="1134"/>
              <w:tab w:val="clear" w:pos="1701"/>
              <w:tab w:val="clear" w:pos="2268"/>
              <w:tab w:val="clear" w:pos="2835"/>
              <w:tab w:val="left" w:pos="2302"/>
            </w:tabs>
            <w:overflowPunct/>
            <w:autoSpaceDE/>
            <w:autoSpaceDN/>
            <w:adjustRightInd/>
            <w:spacing w:before="40"/>
            <w:jc w:val="left"/>
            <w:textAlignment w:val="auto"/>
            <w:rPr>
              <w:rFonts w:ascii="CG Times" w:hAnsi="CG Times"/>
              <w:sz w:val="18"/>
              <w:szCs w:val="18"/>
              <w:lang w:val="en-US"/>
            </w:rPr>
          </w:pPr>
          <w:bookmarkStart w:id="132" w:name="OrgName"/>
          <w:bookmarkEnd w:id="132"/>
          <w:r w:rsidRPr="00AE6457">
            <w:rPr>
              <w:rFonts w:ascii="CG Times" w:hAnsi="CG Times"/>
              <w:sz w:val="18"/>
              <w:szCs w:val="18"/>
              <w:lang w:val="en-US"/>
            </w:rPr>
            <w:t xml:space="preserve">Mr Nasser ALMARZOUQI, Arab Group coordinator, United Arab Emirates </w:t>
          </w:r>
        </w:p>
      </w:tc>
    </w:tr>
    <w:tr w:rsidR="00AE6457" w:rsidRPr="00AE6457" w:rsidTr="00826C43">
      <w:tc>
        <w:tcPr>
          <w:tcW w:w="1526" w:type="dxa"/>
        </w:tcPr>
        <w:p w:rsidR="00AE6457" w:rsidRPr="00AE6457" w:rsidRDefault="00AE6457" w:rsidP="00AE6457">
          <w:pPr>
            <w:tabs>
              <w:tab w:val="clear" w:pos="567"/>
              <w:tab w:val="clear" w:pos="1134"/>
              <w:tab w:val="clear" w:pos="1701"/>
              <w:tab w:val="clear" w:pos="2268"/>
              <w:tab w:val="clear" w:pos="2835"/>
              <w:tab w:val="left" w:pos="1559"/>
              <w:tab w:val="left" w:pos="3828"/>
            </w:tabs>
            <w:overflowPunct/>
            <w:autoSpaceDE/>
            <w:autoSpaceDN/>
            <w:adjustRightInd/>
            <w:spacing w:before="40"/>
            <w:jc w:val="left"/>
            <w:textAlignment w:val="auto"/>
            <w:rPr>
              <w:rFonts w:ascii="CG Times" w:hAnsi="CG Times"/>
              <w:sz w:val="20"/>
              <w:lang w:val="en-US"/>
            </w:rPr>
          </w:pPr>
        </w:p>
      </w:tc>
      <w:tc>
        <w:tcPr>
          <w:tcW w:w="2410" w:type="dxa"/>
        </w:tcPr>
        <w:p w:rsidR="00AE6457" w:rsidRPr="00AE6457" w:rsidRDefault="00AE6457" w:rsidP="00AE6457">
          <w:pPr>
            <w:tabs>
              <w:tab w:val="clear" w:pos="567"/>
              <w:tab w:val="clear" w:pos="1134"/>
              <w:tab w:val="clear" w:pos="1701"/>
              <w:tab w:val="clear" w:pos="2268"/>
              <w:tab w:val="clear" w:pos="2835"/>
              <w:tab w:val="left" w:pos="2302"/>
            </w:tabs>
            <w:overflowPunct/>
            <w:autoSpaceDE/>
            <w:autoSpaceDN/>
            <w:adjustRightInd/>
            <w:spacing w:before="40"/>
            <w:jc w:val="left"/>
            <w:textAlignment w:val="auto"/>
            <w:rPr>
              <w:rFonts w:ascii="CG Times" w:hAnsi="CG Times"/>
              <w:sz w:val="18"/>
              <w:szCs w:val="18"/>
              <w:lang w:val="en-US"/>
            </w:rPr>
          </w:pPr>
          <w:r w:rsidRPr="00AE6457">
            <w:rPr>
              <w:rFonts w:ascii="CG Times" w:hAnsi="CG Times"/>
              <w:sz w:val="18"/>
              <w:szCs w:val="18"/>
              <w:lang w:val="en-US"/>
            </w:rPr>
            <w:t>Phone number:</w:t>
          </w:r>
        </w:p>
      </w:tc>
      <w:tc>
        <w:tcPr>
          <w:tcW w:w="5919" w:type="dxa"/>
        </w:tcPr>
        <w:p w:rsidR="00AE6457" w:rsidRPr="00AE6457" w:rsidRDefault="00AE6457" w:rsidP="00AE6457">
          <w:pPr>
            <w:tabs>
              <w:tab w:val="clear" w:pos="567"/>
              <w:tab w:val="clear" w:pos="1134"/>
              <w:tab w:val="clear" w:pos="1701"/>
              <w:tab w:val="clear" w:pos="2268"/>
              <w:tab w:val="clear" w:pos="2835"/>
              <w:tab w:val="left" w:pos="2302"/>
            </w:tabs>
            <w:overflowPunct/>
            <w:autoSpaceDE/>
            <w:autoSpaceDN/>
            <w:adjustRightInd/>
            <w:spacing w:before="40"/>
            <w:jc w:val="left"/>
            <w:textAlignment w:val="auto"/>
            <w:rPr>
              <w:rFonts w:ascii="CG Times" w:hAnsi="CG Times"/>
              <w:sz w:val="18"/>
              <w:szCs w:val="18"/>
              <w:lang w:val="en-US"/>
            </w:rPr>
          </w:pPr>
          <w:bookmarkStart w:id="133" w:name="PhoneNo"/>
          <w:bookmarkEnd w:id="133"/>
          <w:r w:rsidRPr="00AE6457">
            <w:rPr>
              <w:rFonts w:ascii="CG Times" w:hAnsi="CG Times"/>
              <w:sz w:val="18"/>
              <w:szCs w:val="18"/>
              <w:lang w:val="en-US"/>
            </w:rPr>
            <w:t>+971 50 900 7177</w:t>
          </w:r>
        </w:p>
      </w:tc>
    </w:tr>
    <w:tr w:rsidR="00AE6457" w:rsidRPr="00AE6457" w:rsidTr="00826C43">
      <w:tc>
        <w:tcPr>
          <w:tcW w:w="1526" w:type="dxa"/>
        </w:tcPr>
        <w:p w:rsidR="00AE6457" w:rsidRPr="00AE6457" w:rsidRDefault="00AE6457" w:rsidP="00AE6457">
          <w:pPr>
            <w:tabs>
              <w:tab w:val="clear" w:pos="567"/>
              <w:tab w:val="clear" w:pos="1134"/>
              <w:tab w:val="clear" w:pos="1701"/>
              <w:tab w:val="clear" w:pos="2268"/>
              <w:tab w:val="clear" w:pos="2835"/>
              <w:tab w:val="left" w:pos="1559"/>
              <w:tab w:val="left" w:pos="3828"/>
            </w:tabs>
            <w:overflowPunct/>
            <w:autoSpaceDE/>
            <w:autoSpaceDN/>
            <w:adjustRightInd/>
            <w:spacing w:before="40"/>
            <w:jc w:val="left"/>
            <w:textAlignment w:val="auto"/>
            <w:rPr>
              <w:rFonts w:ascii="CG Times" w:hAnsi="CG Times"/>
              <w:sz w:val="20"/>
              <w:lang w:val="en-US"/>
            </w:rPr>
          </w:pPr>
        </w:p>
      </w:tc>
      <w:tc>
        <w:tcPr>
          <w:tcW w:w="2410" w:type="dxa"/>
        </w:tcPr>
        <w:p w:rsidR="00AE6457" w:rsidRPr="00AE6457" w:rsidRDefault="00AE6457" w:rsidP="00AE6457">
          <w:pPr>
            <w:tabs>
              <w:tab w:val="clear" w:pos="567"/>
              <w:tab w:val="clear" w:pos="1134"/>
              <w:tab w:val="clear" w:pos="1701"/>
              <w:tab w:val="clear" w:pos="2268"/>
              <w:tab w:val="clear" w:pos="2835"/>
              <w:tab w:val="left" w:pos="2302"/>
            </w:tabs>
            <w:overflowPunct/>
            <w:autoSpaceDE/>
            <w:autoSpaceDN/>
            <w:adjustRightInd/>
            <w:spacing w:before="40"/>
            <w:jc w:val="left"/>
            <w:textAlignment w:val="auto"/>
            <w:rPr>
              <w:rFonts w:ascii="CG Times" w:hAnsi="CG Times"/>
              <w:sz w:val="18"/>
              <w:szCs w:val="18"/>
              <w:lang w:val="en-US"/>
            </w:rPr>
          </w:pPr>
          <w:r w:rsidRPr="00AE6457">
            <w:rPr>
              <w:rFonts w:ascii="CG Times" w:hAnsi="CG Times"/>
              <w:sz w:val="18"/>
              <w:szCs w:val="18"/>
              <w:lang w:val="en-US"/>
            </w:rPr>
            <w:t>E-mail:</w:t>
          </w:r>
        </w:p>
      </w:tc>
      <w:bookmarkStart w:id="134" w:name="Email"/>
      <w:bookmarkEnd w:id="134"/>
      <w:tc>
        <w:tcPr>
          <w:tcW w:w="5919" w:type="dxa"/>
        </w:tcPr>
        <w:p w:rsidR="00AE6457" w:rsidRPr="00AE6457" w:rsidRDefault="00AE6457" w:rsidP="00AE6457">
          <w:pPr>
            <w:tabs>
              <w:tab w:val="clear" w:pos="567"/>
              <w:tab w:val="clear" w:pos="1134"/>
              <w:tab w:val="clear" w:pos="1701"/>
              <w:tab w:val="clear" w:pos="2268"/>
              <w:tab w:val="clear" w:pos="2835"/>
              <w:tab w:val="left" w:pos="2302"/>
            </w:tabs>
            <w:overflowPunct/>
            <w:autoSpaceDE/>
            <w:autoSpaceDN/>
            <w:adjustRightInd/>
            <w:spacing w:before="40"/>
            <w:jc w:val="left"/>
            <w:textAlignment w:val="auto"/>
            <w:rPr>
              <w:rFonts w:ascii="CG Times" w:hAnsi="CG Times"/>
              <w:sz w:val="18"/>
              <w:szCs w:val="18"/>
              <w:lang w:val="en-US"/>
            </w:rPr>
          </w:pPr>
          <w:r w:rsidRPr="00AE6457">
            <w:rPr>
              <w:rFonts w:ascii="CG Times" w:hAnsi="CG Times"/>
              <w:sz w:val="18"/>
              <w:szCs w:val="18"/>
              <w:lang w:val="en-US"/>
            </w:rPr>
            <w:fldChar w:fldCharType="begin"/>
          </w:r>
          <w:r w:rsidRPr="00AE6457">
            <w:rPr>
              <w:rFonts w:ascii="CG Times" w:hAnsi="CG Times"/>
              <w:sz w:val="18"/>
              <w:szCs w:val="18"/>
              <w:lang w:val="en-US"/>
            </w:rPr>
            <w:instrText xml:space="preserve"> HYPERLINK "mailto:Nasser.almarzouqi@tra.gov.ae" </w:instrText>
          </w:r>
          <w:r w:rsidRPr="00AE6457">
            <w:rPr>
              <w:rFonts w:ascii="CG Times" w:hAnsi="CG Times"/>
              <w:sz w:val="18"/>
              <w:szCs w:val="18"/>
              <w:lang w:val="en-US"/>
            </w:rPr>
            <w:fldChar w:fldCharType="separate"/>
          </w:r>
          <w:r w:rsidRPr="00AE6457">
            <w:rPr>
              <w:rFonts w:ascii="CG Times" w:hAnsi="CG Times"/>
              <w:color w:val="0000FF"/>
              <w:sz w:val="18"/>
              <w:szCs w:val="18"/>
              <w:u w:val="single"/>
              <w:lang w:val="en-US"/>
            </w:rPr>
            <w:t>Nasser.almarzouqi@tra.gov.ae</w:t>
          </w:r>
          <w:r w:rsidRPr="00AE6457">
            <w:rPr>
              <w:rFonts w:ascii="CG Times" w:hAnsi="CG Times"/>
              <w:sz w:val="18"/>
              <w:szCs w:val="18"/>
              <w:lang w:val="en-US"/>
            </w:rPr>
            <w:fldChar w:fldCharType="end"/>
          </w:r>
          <w:r w:rsidRPr="00AE6457">
            <w:rPr>
              <w:rFonts w:ascii="CG Times" w:hAnsi="CG Times"/>
              <w:sz w:val="18"/>
              <w:szCs w:val="18"/>
              <w:lang w:val="en-US"/>
            </w:rPr>
            <w:t xml:space="preserve"> </w:t>
          </w:r>
        </w:p>
      </w:tc>
    </w:tr>
  </w:tbl>
  <w:p w:rsidR="00AE6457" w:rsidRPr="00AE6457" w:rsidRDefault="00AE6457">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B9A" w:rsidRDefault="00C32B9A" w:rsidP="00AE6457">
      <w:pPr>
        <w:spacing w:before="0"/>
      </w:pPr>
      <w:r>
        <w:separator/>
      </w:r>
    </w:p>
  </w:footnote>
  <w:footnote w:type="continuationSeparator" w:id="0">
    <w:p w:rsidR="00C32B9A" w:rsidRDefault="00C32B9A" w:rsidP="00AE645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457" w:rsidRPr="00AE6457" w:rsidRDefault="00AE6457" w:rsidP="00AE6457">
    <w:pPr>
      <w:jc w:val="center"/>
      <w:rPr>
        <w:rFonts w:cs="Calibri"/>
        <w:sz w:val="18"/>
        <w:szCs w:val="18"/>
      </w:rPr>
    </w:pPr>
    <w:r w:rsidRPr="0090195E">
      <w:rPr>
        <w:rFonts w:cs="Calibri"/>
        <w:sz w:val="18"/>
        <w:szCs w:val="18"/>
      </w:rPr>
      <w:fldChar w:fldCharType="begin"/>
    </w:r>
    <w:r w:rsidRPr="0090195E">
      <w:rPr>
        <w:rFonts w:cs="Calibri"/>
        <w:sz w:val="18"/>
        <w:szCs w:val="18"/>
      </w:rPr>
      <w:instrText xml:space="preserve"> PAGE   \* MERGEFORMAT </w:instrText>
    </w:r>
    <w:r w:rsidRPr="0090195E">
      <w:rPr>
        <w:rFonts w:cs="Calibri"/>
        <w:sz w:val="18"/>
        <w:szCs w:val="18"/>
      </w:rPr>
      <w:fldChar w:fldCharType="separate"/>
    </w:r>
    <w:r>
      <w:rPr>
        <w:rFonts w:cs="Calibri"/>
        <w:noProof/>
        <w:sz w:val="18"/>
        <w:szCs w:val="18"/>
      </w:rPr>
      <w:t>2</w:t>
    </w:r>
    <w:r w:rsidRPr="0090195E">
      <w:rPr>
        <w:rFonts w:cs="Calibri"/>
        <w:sz w:val="18"/>
        <w:szCs w:val="18"/>
      </w:rPr>
      <w:fldChar w:fldCharType="end"/>
    </w:r>
    <w:r w:rsidRPr="0090195E">
      <w:rPr>
        <w:rFonts w:cs="Calibri"/>
        <w:sz w:val="18"/>
        <w:szCs w:val="18"/>
      </w:rPr>
      <w:t>/</w:t>
    </w:r>
    <w:r w:rsidRPr="0090195E">
      <w:rPr>
        <w:rFonts w:cs="Calibri"/>
        <w:sz w:val="18"/>
        <w:szCs w:val="18"/>
      </w:rPr>
      <w:fldChar w:fldCharType="begin"/>
    </w:r>
    <w:r w:rsidRPr="0090195E">
      <w:rPr>
        <w:rFonts w:cs="Calibri"/>
        <w:sz w:val="18"/>
        <w:szCs w:val="18"/>
      </w:rPr>
      <w:instrText xml:space="preserve"> NUMPAGES   \* MERGEFORMAT </w:instrText>
    </w:r>
    <w:r w:rsidRPr="0090195E">
      <w:rPr>
        <w:rFonts w:cs="Calibri"/>
        <w:sz w:val="18"/>
        <w:szCs w:val="18"/>
      </w:rPr>
      <w:fldChar w:fldCharType="separate"/>
    </w:r>
    <w:r>
      <w:rPr>
        <w:rFonts w:cs="Calibri"/>
        <w:noProof/>
        <w:sz w:val="18"/>
        <w:szCs w:val="18"/>
      </w:rPr>
      <w:t>8</w:t>
    </w:r>
    <w:r w:rsidRPr="0090195E">
      <w:rPr>
        <w:rFonts w:cs="Calibri"/>
        <w:noProof/>
        <w:sz w:val="18"/>
        <w:szCs w:val="18"/>
      </w:rPr>
      <w:fldChar w:fldCharType="end"/>
    </w:r>
    <w:r w:rsidRPr="0090195E">
      <w:rPr>
        <w:rFonts w:cs="Calibri"/>
        <w:sz w:val="18"/>
        <w:szCs w:val="18"/>
      </w:rPr>
      <w:br/>
      <w:t>PP-14/XX-E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4B50E3"/>
    <w:multiLevelType w:val="hybridMultilevel"/>
    <w:tmpl w:val="636A6A0E"/>
    <w:lvl w:ilvl="0" w:tplc="AE244A4A">
      <w:start w:val="1"/>
      <w:numFmt w:val="lowerLetter"/>
      <w:lvlText w:val="%1)"/>
      <w:lvlJc w:val="left"/>
      <w:pPr>
        <w:ind w:left="930" w:hanging="57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6B7"/>
    <w:rsid w:val="00126CFE"/>
    <w:rsid w:val="00174DE0"/>
    <w:rsid w:val="00234450"/>
    <w:rsid w:val="002967F3"/>
    <w:rsid w:val="002F4766"/>
    <w:rsid w:val="00354DCF"/>
    <w:rsid w:val="00382FD0"/>
    <w:rsid w:val="00536FF2"/>
    <w:rsid w:val="0058723D"/>
    <w:rsid w:val="00590C1D"/>
    <w:rsid w:val="005B3CF2"/>
    <w:rsid w:val="005C0D5B"/>
    <w:rsid w:val="00600BAD"/>
    <w:rsid w:val="006C4CE5"/>
    <w:rsid w:val="00770913"/>
    <w:rsid w:val="007727E0"/>
    <w:rsid w:val="0079188B"/>
    <w:rsid w:val="007C0F9D"/>
    <w:rsid w:val="0093708D"/>
    <w:rsid w:val="00A6240A"/>
    <w:rsid w:val="00A67119"/>
    <w:rsid w:val="00AD76B7"/>
    <w:rsid w:val="00AE6457"/>
    <w:rsid w:val="00B05773"/>
    <w:rsid w:val="00B90298"/>
    <w:rsid w:val="00BC0689"/>
    <w:rsid w:val="00C13709"/>
    <w:rsid w:val="00C32B9A"/>
    <w:rsid w:val="00C760C0"/>
    <w:rsid w:val="00CD179F"/>
    <w:rsid w:val="00DE5A69"/>
    <w:rsid w:val="00E74091"/>
    <w:rsid w:val="00E769E7"/>
    <w:rsid w:val="00E76A37"/>
    <w:rsid w:val="00E943E3"/>
    <w:rsid w:val="00F124C6"/>
    <w:rsid w:val="00FE0A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6B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pPr>
    <w:rPr>
      <w:rFonts w:ascii="Calibri" w:eastAsia="Times New Roman" w:hAnsi="Calibri"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uiPriority w:val="99"/>
    <w:rsid w:val="00AD76B7"/>
    <w:pPr>
      <w:spacing w:before="240"/>
    </w:pPr>
  </w:style>
  <w:style w:type="paragraph" w:customStyle="1" w:styleId="Call">
    <w:name w:val="Call"/>
    <w:basedOn w:val="Normal"/>
    <w:next w:val="Normal"/>
    <w:link w:val="CallChar"/>
    <w:uiPriority w:val="99"/>
    <w:rsid w:val="00AD76B7"/>
    <w:pPr>
      <w:keepNext/>
      <w:keepLines/>
      <w:tabs>
        <w:tab w:val="clear" w:pos="1134"/>
        <w:tab w:val="clear" w:pos="1701"/>
        <w:tab w:val="clear" w:pos="2268"/>
        <w:tab w:val="clear" w:pos="2835"/>
      </w:tabs>
      <w:spacing w:before="160"/>
      <w:ind w:left="567"/>
    </w:pPr>
    <w:rPr>
      <w:i/>
    </w:rPr>
  </w:style>
  <w:style w:type="paragraph" w:customStyle="1" w:styleId="ResNo">
    <w:name w:val="Res_No"/>
    <w:basedOn w:val="Normal"/>
    <w:next w:val="Restitle"/>
    <w:link w:val="ResNoChar"/>
    <w:rsid w:val="00AD76B7"/>
    <w:pPr>
      <w:spacing w:before="720"/>
      <w:jc w:val="center"/>
    </w:pPr>
    <w:rPr>
      <w:caps/>
      <w:sz w:val="28"/>
    </w:rPr>
  </w:style>
  <w:style w:type="paragraph" w:customStyle="1" w:styleId="Restitle">
    <w:name w:val="Res_title"/>
    <w:basedOn w:val="Normal"/>
    <w:next w:val="Normal"/>
    <w:link w:val="RestitleChar"/>
    <w:rsid w:val="00AD76B7"/>
    <w:pPr>
      <w:spacing w:before="240" w:after="240"/>
      <w:jc w:val="center"/>
    </w:pPr>
    <w:rPr>
      <w:b/>
      <w:sz w:val="28"/>
    </w:rPr>
  </w:style>
  <w:style w:type="character" w:customStyle="1" w:styleId="href">
    <w:name w:val="href"/>
    <w:basedOn w:val="DefaultParagraphFont"/>
    <w:uiPriority w:val="99"/>
    <w:rsid w:val="00AD76B7"/>
    <w:rPr>
      <w:color w:val="auto"/>
    </w:rPr>
  </w:style>
  <w:style w:type="character" w:customStyle="1" w:styleId="RestitleChar">
    <w:name w:val="Res_title Char"/>
    <w:basedOn w:val="DefaultParagraphFont"/>
    <w:link w:val="Restitle"/>
    <w:rsid w:val="00AD76B7"/>
    <w:rPr>
      <w:rFonts w:ascii="Calibri" w:eastAsia="Times New Roman" w:hAnsi="Calibri" w:cs="Times New Roman"/>
      <w:b/>
      <w:sz w:val="28"/>
      <w:szCs w:val="20"/>
      <w:lang w:val="en-GB"/>
    </w:rPr>
  </w:style>
  <w:style w:type="character" w:customStyle="1" w:styleId="NormalaftertitleChar">
    <w:name w:val="Normal after title Char"/>
    <w:basedOn w:val="DefaultParagraphFont"/>
    <w:link w:val="Normalaftertitle"/>
    <w:uiPriority w:val="99"/>
    <w:locked/>
    <w:rsid w:val="00AD76B7"/>
    <w:rPr>
      <w:rFonts w:ascii="Calibri" w:eastAsia="Times New Roman" w:hAnsi="Calibri" w:cs="Times New Roman"/>
      <w:sz w:val="24"/>
      <w:szCs w:val="20"/>
      <w:lang w:val="en-GB"/>
    </w:rPr>
  </w:style>
  <w:style w:type="character" w:customStyle="1" w:styleId="CallChar">
    <w:name w:val="Call Char"/>
    <w:basedOn w:val="DefaultParagraphFont"/>
    <w:link w:val="Call"/>
    <w:locked/>
    <w:rsid w:val="00AD76B7"/>
    <w:rPr>
      <w:rFonts w:ascii="Calibri" w:eastAsia="Times New Roman" w:hAnsi="Calibri" w:cs="Times New Roman"/>
      <w:i/>
      <w:sz w:val="24"/>
      <w:szCs w:val="20"/>
      <w:lang w:val="en-GB"/>
    </w:rPr>
  </w:style>
  <w:style w:type="character" w:customStyle="1" w:styleId="ResNoChar">
    <w:name w:val="Res_No Char"/>
    <w:basedOn w:val="DefaultParagraphFont"/>
    <w:link w:val="ResNo"/>
    <w:rsid w:val="00AD76B7"/>
    <w:rPr>
      <w:rFonts w:ascii="Calibri" w:eastAsia="Times New Roman" w:hAnsi="Calibri" w:cs="Times New Roman"/>
      <w:caps/>
      <w:sz w:val="28"/>
      <w:szCs w:val="20"/>
      <w:lang w:val="en-GB"/>
    </w:rPr>
  </w:style>
  <w:style w:type="paragraph" w:styleId="BalloonText">
    <w:name w:val="Balloon Text"/>
    <w:basedOn w:val="Normal"/>
    <w:link w:val="BalloonTextChar"/>
    <w:uiPriority w:val="99"/>
    <w:semiHidden/>
    <w:unhideWhenUsed/>
    <w:rsid w:val="00E769E7"/>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69E7"/>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6C4CE5"/>
    <w:rPr>
      <w:sz w:val="16"/>
      <w:szCs w:val="16"/>
    </w:rPr>
  </w:style>
  <w:style w:type="paragraph" w:styleId="CommentText">
    <w:name w:val="annotation text"/>
    <w:basedOn w:val="Normal"/>
    <w:link w:val="CommentTextChar"/>
    <w:uiPriority w:val="99"/>
    <w:semiHidden/>
    <w:unhideWhenUsed/>
    <w:rsid w:val="006C4CE5"/>
    <w:rPr>
      <w:sz w:val="20"/>
    </w:rPr>
  </w:style>
  <w:style w:type="character" w:customStyle="1" w:styleId="CommentTextChar">
    <w:name w:val="Comment Text Char"/>
    <w:basedOn w:val="DefaultParagraphFont"/>
    <w:link w:val="CommentText"/>
    <w:uiPriority w:val="99"/>
    <w:semiHidden/>
    <w:rsid w:val="006C4CE5"/>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C4CE5"/>
    <w:rPr>
      <w:b/>
      <w:bCs/>
    </w:rPr>
  </w:style>
  <w:style w:type="character" w:customStyle="1" w:styleId="CommentSubjectChar">
    <w:name w:val="Comment Subject Char"/>
    <w:basedOn w:val="CommentTextChar"/>
    <w:link w:val="CommentSubject"/>
    <w:uiPriority w:val="99"/>
    <w:semiHidden/>
    <w:rsid w:val="006C4CE5"/>
    <w:rPr>
      <w:rFonts w:ascii="Calibri" w:eastAsia="Times New Roman" w:hAnsi="Calibri" w:cs="Times New Roman"/>
      <w:b/>
      <w:bCs/>
      <w:sz w:val="20"/>
      <w:szCs w:val="20"/>
      <w:lang w:val="en-GB"/>
    </w:rPr>
  </w:style>
  <w:style w:type="character" w:styleId="Strong">
    <w:name w:val="Strong"/>
    <w:basedOn w:val="DefaultParagraphFont"/>
    <w:uiPriority w:val="22"/>
    <w:qFormat/>
    <w:rsid w:val="00B90298"/>
    <w:rPr>
      <w:b/>
      <w:bCs/>
    </w:rPr>
  </w:style>
  <w:style w:type="paragraph" w:styleId="ListParagraph">
    <w:name w:val="List Paragraph"/>
    <w:basedOn w:val="Normal"/>
    <w:uiPriority w:val="34"/>
    <w:qFormat/>
    <w:rsid w:val="005C0D5B"/>
    <w:pPr>
      <w:ind w:left="720"/>
      <w:contextualSpacing/>
    </w:pPr>
  </w:style>
  <w:style w:type="paragraph" w:styleId="Header">
    <w:name w:val="header"/>
    <w:basedOn w:val="Normal"/>
    <w:link w:val="HeaderChar"/>
    <w:uiPriority w:val="99"/>
    <w:unhideWhenUsed/>
    <w:rsid w:val="00AE6457"/>
    <w:pPr>
      <w:tabs>
        <w:tab w:val="clear" w:pos="567"/>
        <w:tab w:val="clear" w:pos="1134"/>
        <w:tab w:val="clear" w:pos="1701"/>
        <w:tab w:val="clear" w:pos="2268"/>
        <w:tab w:val="clear" w:pos="2835"/>
        <w:tab w:val="center" w:pos="4680"/>
        <w:tab w:val="right" w:pos="9360"/>
      </w:tabs>
      <w:spacing w:before="0"/>
    </w:pPr>
  </w:style>
  <w:style w:type="character" w:customStyle="1" w:styleId="HeaderChar">
    <w:name w:val="Header Char"/>
    <w:basedOn w:val="DefaultParagraphFont"/>
    <w:link w:val="Header"/>
    <w:uiPriority w:val="99"/>
    <w:rsid w:val="00AE6457"/>
    <w:rPr>
      <w:rFonts w:ascii="Calibri" w:eastAsia="Times New Roman" w:hAnsi="Calibri" w:cs="Times New Roman"/>
      <w:sz w:val="24"/>
      <w:szCs w:val="20"/>
      <w:lang w:val="en-GB"/>
    </w:rPr>
  </w:style>
  <w:style w:type="paragraph" w:styleId="Footer">
    <w:name w:val="footer"/>
    <w:basedOn w:val="Normal"/>
    <w:link w:val="FooterChar"/>
    <w:uiPriority w:val="99"/>
    <w:unhideWhenUsed/>
    <w:rsid w:val="00AE6457"/>
    <w:pPr>
      <w:tabs>
        <w:tab w:val="clear" w:pos="567"/>
        <w:tab w:val="clear" w:pos="1134"/>
        <w:tab w:val="clear" w:pos="1701"/>
        <w:tab w:val="clear" w:pos="2268"/>
        <w:tab w:val="clear" w:pos="2835"/>
        <w:tab w:val="center" w:pos="4680"/>
        <w:tab w:val="right" w:pos="9360"/>
      </w:tabs>
      <w:spacing w:before="0"/>
    </w:pPr>
  </w:style>
  <w:style w:type="character" w:customStyle="1" w:styleId="FooterChar">
    <w:name w:val="Footer Char"/>
    <w:basedOn w:val="DefaultParagraphFont"/>
    <w:link w:val="Footer"/>
    <w:uiPriority w:val="99"/>
    <w:rsid w:val="00AE6457"/>
    <w:rPr>
      <w:rFonts w:ascii="Calibri" w:eastAsia="Times New Roman" w:hAnsi="Calibri" w:cs="Times New Roman"/>
      <w:sz w:val="24"/>
      <w:szCs w:val="20"/>
      <w:lang w:val="en-GB"/>
    </w:rPr>
  </w:style>
  <w:style w:type="table" w:customStyle="1" w:styleId="TableGrid1">
    <w:name w:val="Table Grid1"/>
    <w:basedOn w:val="TableNormal"/>
    <w:next w:val="TableGrid"/>
    <w:uiPriority w:val="59"/>
    <w:rsid w:val="00AE6457"/>
    <w:pPr>
      <w:spacing w:after="0" w:line="240" w:lineRule="auto"/>
    </w:pPr>
    <w:rPr>
      <w:rFonts w:ascii="CG Times" w:eastAsia="Times New Roman" w:hAnsi="CG Times"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AE6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6B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pPr>
    <w:rPr>
      <w:rFonts w:ascii="Calibri" w:eastAsia="Times New Roman" w:hAnsi="Calibri"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uiPriority w:val="99"/>
    <w:rsid w:val="00AD76B7"/>
    <w:pPr>
      <w:spacing w:before="240"/>
    </w:pPr>
  </w:style>
  <w:style w:type="paragraph" w:customStyle="1" w:styleId="Call">
    <w:name w:val="Call"/>
    <w:basedOn w:val="Normal"/>
    <w:next w:val="Normal"/>
    <w:link w:val="CallChar"/>
    <w:uiPriority w:val="99"/>
    <w:rsid w:val="00AD76B7"/>
    <w:pPr>
      <w:keepNext/>
      <w:keepLines/>
      <w:tabs>
        <w:tab w:val="clear" w:pos="1134"/>
        <w:tab w:val="clear" w:pos="1701"/>
        <w:tab w:val="clear" w:pos="2268"/>
        <w:tab w:val="clear" w:pos="2835"/>
      </w:tabs>
      <w:spacing w:before="160"/>
      <w:ind w:left="567"/>
    </w:pPr>
    <w:rPr>
      <w:i/>
    </w:rPr>
  </w:style>
  <w:style w:type="paragraph" w:customStyle="1" w:styleId="ResNo">
    <w:name w:val="Res_No"/>
    <w:basedOn w:val="Normal"/>
    <w:next w:val="Restitle"/>
    <w:link w:val="ResNoChar"/>
    <w:rsid w:val="00AD76B7"/>
    <w:pPr>
      <w:spacing w:before="720"/>
      <w:jc w:val="center"/>
    </w:pPr>
    <w:rPr>
      <w:caps/>
      <w:sz w:val="28"/>
    </w:rPr>
  </w:style>
  <w:style w:type="paragraph" w:customStyle="1" w:styleId="Restitle">
    <w:name w:val="Res_title"/>
    <w:basedOn w:val="Normal"/>
    <w:next w:val="Normal"/>
    <w:link w:val="RestitleChar"/>
    <w:rsid w:val="00AD76B7"/>
    <w:pPr>
      <w:spacing w:before="240" w:after="240"/>
      <w:jc w:val="center"/>
    </w:pPr>
    <w:rPr>
      <w:b/>
      <w:sz w:val="28"/>
    </w:rPr>
  </w:style>
  <w:style w:type="character" w:customStyle="1" w:styleId="href">
    <w:name w:val="href"/>
    <w:basedOn w:val="DefaultParagraphFont"/>
    <w:uiPriority w:val="99"/>
    <w:rsid w:val="00AD76B7"/>
    <w:rPr>
      <w:color w:val="auto"/>
    </w:rPr>
  </w:style>
  <w:style w:type="character" w:customStyle="1" w:styleId="RestitleChar">
    <w:name w:val="Res_title Char"/>
    <w:basedOn w:val="DefaultParagraphFont"/>
    <w:link w:val="Restitle"/>
    <w:rsid w:val="00AD76B7"/>
    <w:rPr>
      <w:rFonts w:ascii="Calibri" w:eastAsia="Times New Roman" w:hAnsi="Calibri" w:cs="Times New Roman"/>
      <w:b/>
      <w:sz w:val="28"/>
      <w:szCs w:val="20"/>
      <w:lang w:val="en-GB"/>
    </w:rPr>
  </w:style>
  <w:style w:type="character" w:customStyle="1" w:styleId="NormalaftertitleChar">
    <w:name w:val="Normal after title Char"/>
    <w:basedOn w:val="DefaultParagraphFont"/>
    <w:link w:val="Normalaftertitle"/>
    <w:uiPriority w:val="99"/>
    <w:locked/>
    <w:rsid w:val="00AD76B7"/>
    <w:rPr>
      <w:rFonts w:ascii="Calibri" w:eastAsia="Times New Roman" w:hAnsi="Calibri" w:cs="Times New Roman"/>
      <w:sz w:val="24"/>
      <w:szCs w:val="20"/>
      <w:lang w:val="en-GB"/>
    </w:rPr>
  </w:style>
  <w:style w:type="character" w:customStyle="1" w:styleId="CallChar">
    <w:name w:val="Call Char"/>
    <w:basedOn w:val="DefaultParagraphFont"/>
    <w:link w:val="Call"/>
    <w:locked/>
    <w:rsid w:val="00AD76B7"/>
    <w:rPr>
      <w:rFonts w:ascii="Calibri" w:eastAsia="Times New Roman" w:hAnsi="Calibri" w:cs="Times New Roman"/>
      <w:i/>
      <w:sz w:val="24"/>
      <w:szCs w:val="20"/>
      <w:lang w:val="en-GB"/>
    </w:rPr>
  </w:style>
  <w:style w:type="character" w:customStyle="1" w:styleId="ResNoChar">
    <w:name w:val="Res_No Char"/>
    <w:basedOn w:val="DefaultParagraphFont"/>
    <w:link w:val="ResNo"/>
    <w:rsid w:val="00AD76B7"/>
    <w:rPr>
      <w:rFonts w:ascii="Calibri" w:eastAsia="Times New Roman" w:hAnsi="Calibri" w:cs="Times New Roman"/>
      <w:caps/>
      <w:sz w:val="28"/>
      <w:szCs w:val="20"/>
      <w:lang w:val="en-GB"/>
    </w:rPr>
  </w:style>
  <w:style w:type="paragraph" w:styleId="BalloonText">
    <w:name w:val="Balloon Text"/>
    <w:basedOn w:val="Normal"/>
    <w:link w:val="BalloonTextChar"/>
    <w:uiPriority w:val="99"/>
    <w:semiHidden/>
    <w:unhideWhenUsed/>
    <w:rsid w:val="00E769E7"/>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69E7"/>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6C4CE5"/>
    <w:rPr>
      <w:sz w:val="16"/>
      <w:szCs w:val="16"/>
    </w:rPr>
  </w:style>
  <w:style w:type="paragraph" w:styleId="CommentText">
    <w:name w:val="annotation text"/>
    <w:basedOn w:val="Normal"/>
    <w:link w:val="CommentTextChar"/>
    <w:uiPriority w:val="99"/>
    <w:semiHidden/>
    <w:unhideWhenUsed/>
    <w:rsid w:val="006C4CE5"/>
    <w:rPr>
      <w:sz w:val="20"/>
    </w:rPr>
  </w:style>
  <w:style w:type="character" w:customStyle="1" w:styleId="CommentTextChar">
    <w:name w:val="Comment Text Char"/>
    <w:basedOn w:val="DefaultParagraphFont"/>
    <w:link w:val="CommentText"/>
    <w:uiPriority w:val="99"/>
    <w:semiHidden/>
    <w:rsid w:val="006C4CE5"/>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C4CE5"/>
    <w:rPr>
      <w:b/>
      <w:bCs/>
    </w:rPr>
  </w:style>
  <w:style w:type="character" w:customStyle="1" w:styleId="CommentSubjectChar">
    <w:name w:val="Comment Subject Char"/>
    <w:basedOn w:val="CommentTextChar"/>
    <w:link w:val="CommentSubject"/>
    <w:uiPriority w:val="99"/>
    <w:semiHidden/>
    <w:rsid w:val="006C4CE5"/>
    <w:rPr>
      <w:rFonts w:ascii="Calibri" w:eastAsia="Times New Roman" w:hAnsi="Calibri" w:cs="Times New Roman"/>
      <w:b/>
      <w:bCs/>
      <w:sz w:val="20"/>
      <w:szCs w:val="20"/>
      <w:lang w:val="en-GB"/>
    </w:rPr>
  </w:style>
  <w:style w:type="character" w:styleId="Strong">
    <w:name w:val="Strong"/>
    <w:basedOn w:val="DefaultParagraphFont"/>
    <w:uiPriority w:val="22"/>
    <w:qFormat/>
    <w:rsid w:val="00B90298"/>
    <w:rPr>
      <w:b/>
      <w:bCs/>
    </w:rPr>
  </w:style>
  <w:style w:type="paragraph" w:styleId="ListParagraph">
    <w:name w:val="List Paragraph"/>
    <w:basedOn w:val="Normal"/>
    <w:uiPriority w:val="34"/>
    <w:qFormat/>
    <w:rsid w:val="005C0D5B"/>
    <w:pPr>
      <w:ind w:left="720"/>
      <w:contextualSpacing/>
    </w:pPr>
  </w:style>
  <w:style w:type="paragraph" w:styleId="Header">
    <w:name w:val="header"/>
    <w:basedOn w:val="Normal"/>
    <w:link w:val="HeaderChar"/>
    <w:uiPriority w:val="99"/>
    <w:unhideWhenUsed/>
    <w:rsid w:val="00AE6457"/>
    <w:pPr>
      <w:tabs>
        <w:tab w:val="clear" w:pos="567"/>
        <w:tab w:val="clear" w:pos="1134"/>
        <w:tab w:val="clear" w:pos="1701"/>
        <w:tab w:val="clear" w:pos="2268"/>
        <w:tab w:val="clear" w:pos="2835"/>
        <w:tab w:val="center" w:pos="4680"/>
        <w:tab w:val="right" w:pos="9360"/>
      </w:tabs>
      <w:spacing w:before="0"/>
    </w:pPr>
  </w:style>
  <w:style w:type="character" w:customStyle="1" w:styleId="HeaderChar">
    <w:name w:val="Header Char"/>
    <w:basedOn w:val="DefaultParagraphFont"/>
    <w:link w:val="Header"/>
    <w:uiPriority w:val="99"/>
    <w:rsid w:val="00AE6457"/>
    <w:rPr>
      <w:rFonts w:ascii="Calibri" w:eastAsia="Times New Roman" w:hAnsi="Calibri" w:cs="Times New Roman"/>
      <w:sz w:val="24"/>
      <w:szCs w:val="20"/>
      <w:lang w:val="en-GB"/>
    </w:rPr>
  </w:style>
  <w:style w:type="paragraph" w:styleId="Footer">
    <w:name w:val="footer"/>
    <w:basedOn w:val="Normal"/>
    <w:link w:val="FooterChar"/>
    <w:uiPriority w:val="99"/>
    <w:unhideWhenUsed/>
    <w:rsid w:val="00AE6457"/>
    <w:pPr>
      <w:tabs>
        <w:tab w:val="clear" w:pos="567"/>
        <w:tab w:val="clear" w:pos="1134"/>
        <w:tab w:val="clear" w:pos="1701"/>
        <w:tab w:val="clear" w:pos="2268"/>
        <w:tab w:val="clear" w:pos="2835"/>
        <w:tab w:val="center" w:pos="4680"/>
        <w:tab w:val="right" w:pos="9360"/>
      </w:tabs>
      <w:spacing w:before="0"/>
    </w:pPr>
  </w:style>
  <w:style w:type="character" w:customStyle="1" w:styleId="FooterChar">
    <w:name w:val="Footer Char"/>
    <w:basedOn w:val="DefaultParagraphFont"/>
    <w:link w:val="Footer"/>
    <w:uiPriority w:val="99"/>
    <w:rsid w:val="00AE6457"/>
    <w:rPr>
      <w:rFonts w:ascii="Calibri" w:eastAsia="Times New Roman" w:hAnsi="Calibri" w:cs="Times New Roman"/>
      <w:sz w:val="24"/>
      <w:szCs w:val="20"/>
      <w:lang w:val="en-GB"/>
    </w:rPr>
  </w:style>
  <w:style w:type="table" w:customStyle="1" w:styleId="TableGrid1">
    <w:name w:val="Table Grid1"/>
    <w:basedOn w:val="TableNormal"/>
    <w:next w:val="TableGrid"/>
    <w:uiPriority w:val="59"/>
    <w:rsid w:val="00AE6457"/>
    <w:pPr>
      <w:spacing w:after="0" w:line="240" w:lineRule="auto"/>
    </w:pPr>
    <w:rPr>
      <w:rFonts w:ascii="CG Times" w:eastAsia="Times New Roman" w:hAnsi="CG Times"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AE6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5F349-60CB-4770-AAAE-C0CEA0E4F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2384</Words>
  <Characters>13593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15946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Basma Alaa Ali Tawfik</dc:creator>
  <cp:lastModifiedBy>Nasser Al Marzouqi</cp:lastModifiedBy>
  <cp:revision>2</cp:revision>
  <dcterms:created xsi:type="dcterms:W3CDTF">2014-10-07T11:03:00Z</dcterms:created>
  <dcterms:modified xsi:type="dcterms:W3CDTF">2014-10-07T11:03:00Z</dcterms:modified>
</cp:coreProperties>
</file>